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081AA" w14:textId="77777777" w:rsidR="002F4214" w:rsidRDefault="00B92160" w:rsidP="00B92160">
      <w:pPr>
        <w:tabs>
          <w:tab w:val="center" w:pos="4536"/>
          <w:tab w:val="right" w:pos="8280"/>
          <w:tab w:val="right" w:pos="9639"/>
        </w:tabs>
        <w:ind w:right="20"/>
        <w:rPr>
          <w:rFonts w:ascii="Arial" w:hAnsi="Arial" w:cs="Arial"/>
          <w:b/>
          <w:bCs/>
        </w:rPr>
      </w:pPr>
      <w:r w:rsidRPr="004B5692">
        <w:rPr>
          <w:rFonts w:ascii="Arial" w:hAnsi="Arial" w:cs="Arial"/>
          <w:b/>
          <w:bCs/>
        </w:rPr>
        <w:t>3GPP TSG RAN WG1 #107-e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2F4214" w:rsidRPr="002F4214">
        <w:rPr>
          <w:rFonts w:ascii="Arial" w:hAnsi="Arial" w:cs="Arial"/>
          <w:b/>
          <w:bCs/>
        </w:rPr>
        <w:t>R1-2111906</w:t>
      </w:r>
    </w:p>
    <w:p w14:paraId="73B1E706" w14:textId="77777777" w:rsidR="00B92160" w:rsidRDefault="00B92160" w:rsidP="00B92160">
      <w:pPr>
        <w:pStyle w:val="3GPPHeader"/>
        <w:rPr>
          <w:rFonts w:ascii="Arial" w:hAnsi="Arial" w:cs="Arial"/>
          <w:bCs/>
        </w:rPr>
      </w:pPr>
      <w:bookmarkStart w:id="0" w:name="_GoBack"/>
      <w:bookmarkEnd w:id="0"/>
      <w:r w:rsidRPr="004B5692">
        <w:rPr>
          <w:rFonts w:ascii="Arial" w:hAnsi="Arial" w:cs="Arial"/>
          <w:bCs/>
        </w:rPr>
        <w:t>e-Meeting, November 11th – 19th, 2021</w:t>
      </w:r>
    </w:p>
    <w:p w14:paraId="0B8104E5" w14:textId="77777777" w:rsidR="00FB3016" w:rsidRPr="002622AF" w:rsidRDefault="00FB3016" w:rsidP="009E0709">
      <w:pPr>
        <w:tabs>
          <w:tab w:val="center" w:pos="4536"/>
          <w:tab w:val="right" w:pos="9072"/>
        </w:tabs>
        <w:spacing w:line="276" w:lineRule="auto"/>
        <w:rPr>
          <w:rFonts w:ascii="Arial" w:eastAsia="Malgun Gothic" w:hAnsi="Arial" w:cs="Arial"/>
          <w:b/>
          <w:bCs/>
          <w:szCs w:val="24"/>
          <w:lang w:val="en-US" w:eastAsia="en-US"/>
        </w:rPr>
      </w:pPr>
    </w:p>
    <w:p w14:paraId="6FA58E8B" w14:textId="1F43AC42"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bookmarkStart w:id="1" w:name="Source"/>
      <w:bookmarkEnd w:id="1"/>
      <w:r w:rsidRPr="004209D4">
        <w:rPr>
          <w:rFonts w:ascii="Arial" w:eastAsia="Malgun Gothic" w:hAnsi="Arial"/>
          <w:lang w:val="en-US" w:eastAsia="en-US"/>
        </w:rPr>
        <w:t>8.1</w:t>
      </w:r>
      <w:r w:rsidR="002622AF">
        <w:rPr>
          <w:rFonts w:ascii="Arial" w:eastAsia="Malgun Gothic" w:hAnsi="Arial"/>
          <w:lang w:val="en-US" w:eastAsia="en-US"/>
        </w:rPr>
        <w:t>6</w:t>
      </w:r>
      <w:r w:rsidRPr="004209D4">
        <w:rPr>
          <w:rFonts w:ascii="Arial" w:eastAsia="Malgun Gothic" w:hAnsi="Arial"/>
          <w:lang w:val="en-US" w:eastAsia="en-US"/>
        </w:rPr>
        <w:t>.1</w:t>
      </w:r>
    </w:p>
    <w:p w14:paraId="3D5A6408" w14:textId="77777777"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FBC525C" w14:textId="17798FBA" w:rsidR="00FB3016" w:rsidRPr="004209D4" w:rsidRDefault="00FB3016" w:rsidP="009E0709">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Pr="004209D4">
        <w:rPr>
          <w:rFonts w:ascii="Helvetica Neue" w:eastAsia="MS Mincho" w:hAnsi="Helvetica Neue" w:cs="Helvetica Neue"/>
          <w:color w:val="000000"/>
          <w:szCs w:val="24"/>
          <w:lang w:val="en-US"/>
        </w:rPr>
        <w:t xml:space="preserve">Views on Rel-17 </w:t>
      </w:r>
      <w:r w:rsidR="00031BB5" w:rsidRPr="004209D4">
        <w:rPr>
          <w:rFonts w:ascii="Helvetica Neue" w:eastAsia="MS Mincho" w:hAnsi="Helvetica Neue" w:cs="Helvetica Neue"/>
          <w:color w:val="000000"/>
          <w:szCs w:val="24"/>
          <w:lang w:val="en-US"/>
        </w:rPr>
        <w:t>FeMIMO</w:t>
      </w:r>
      <w:r w:rsidRPr="004209D4">
        <w:rPr>
          <w:rFonts w:ascii="Helvetica Neue" w:eastAsia="MS Mincho" w:hAnsi="Helvetica Neue" w:cs="Helvetica Neue"/>
          <w:color w:val="000000"/>
          <w:szCs w:val="24"/>
          <w:lang w:val="en-US"/>
        </w:rPr>
        <w:t xml:space="preserve"> UE features</w:t>
      </w:r>
    </w:p>
    <w:p w14:paraId="06B069E5" w14:textId="77777777" w:rsidR="00FB3016" w:rsidRPr="004209D4" w:rsidRDefault="00FB3016" w:rsidP="009E0709">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r>
      <w:bookmarkStart w:id="2" w:name="DocumentFor"/>
      <w:bookmarkEnd w:id="2"/>
      <w:r w:rsidRPr="004209D4">
        <w:rPr>
          <w:rFonts w:ascii="Arial" w:eastAsia="Malgun Gothic" w:hAnsi="Arial"/>
          <w:lang w:val="en-US" w:eastAsia="en-US"/>
        </w:rPr>
        <w:t>Discussion/Decision</w:t>
      </w:r>
    </w:p>
    <w:p w14:paraId="38DB1AD5" w14:textId="77777777" w:rsidR="00FB3016" w:rsidRPr="004209D4" w:rsidRDefault="00FB3016" w:rsidP="009E0709">
      <w:pPr>
        <w:rPr>
          <w:rFonts w:ascii="Arial" w:eastAsia="Batang" w:hAnsi="Arial"/>
          <w:sz w:val="16"/>
          <w:szCs w:val="16"/>
          <w:lang w:val="en-US" w:eastAsia="ko-KR"/>
        </w:rPr>
      </w:pPr>
    </w:p>
    <w:p w14:paraId="48A13066" w14:textId="16FEB410"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w:t>
      </w:r>
      <w:r w:rsidR="009160DB" w:rsidRPr="004209D4">
        <w:rPr>
          <w:rFonts w:eastAsia="Batang"/>
          <w:b w:val="0"/>
          <w:bCs w:val="0"/>
          <w:sz w:val="32"/>
          <w:szCs w:val="32"/>
          <w:lang w:val="en-US" w:eastAsia="ko-KR"/>
        </w:rPr>
        <w:t xml:space="preserve"> FeMIMO</w:t>
      </w:r>
      <w:r w:rsidRPr="004209D4">
        <w:rPr>
          <w:rFonts w:eastAsia="Batang"/>
          <w:b w:val="0"/>
          <w:bCs w:val="0"/>
          <w:sz w:val="32"/>
          <w:szCs w:val="32"/>
          <w:lang w:val="en-US" w:eastAsia="ko-KR"/>
        </w:rPr>
        <w:t xml:space="preserve"> UE features</w:t>
      </w:r>
    </w:p>
    <w:p w14:paraId="6ACA9CC8" w14:textId="4C3B02D1" w:rsidR="00FB3016" w:rsidRPr="004209D4" w:rsidRDefault="00977042" w:rsidP="009E0709">
      <w:pPr>
        <w:spacing w:after="120"/>
        <w:rPr>
          <w:rFonts w:eastAsia="Malgun Gothic" w:cs="Batang"/>
          <w:sz w:val="22"/>
          <w:szCs w:val="22"/>
          <w:lang w:val="en-US" w:eastAsia="en-US"/>
        </w:rPr>
      </w:pPr>
      <w:r>
        <w:rPr>
          <w:rFonts w:eastAsia="Malgun Gothic" w:cs="Batang"/>
          <w:sz w:val="22"/>
          <w:szCs w:val="22"/>
          <w:lang w:val="en-US" w:eastAsia="en-US"/>
        </w:rPr>
        <w:t xml:space="preserve">Based on the updated UE feature </w:t>
      </w:r>
      <w:r w:rsidRPr="00D66725">
        <w:rPr>
          <w:rFonts w:eastAsia="Malgun Gothic" w:cs="Batang"/>
          <w:sz w:val="22"/>
          <w:szCs w:val="22"/>
          <w:lang w:val="en-US" w:eastAsia="en-US"/>
        </w:rPr>
        <w:t>list for Rel-17 NR</w:t>
      </w:r>
      <w:r>
        <w:rPr>
          <w:rFonts w:eastAsia="Malgun Gothic" w:cs="Batang"/>
          <w:sz w:val="22"/>
          <w:szCs w:val="22"/>
          <w:lang w:val="en-US" w:eastAsia="en-US"/>
        </w:rPr>
        <w:t xml:space="preserve"> provided by the moderators in [1], we provided our views on the Rel-17</w:t>
      </w:r>
      <w:r w:rsidR="00FB3016" w:rsidRPr="004209D4">
        <w:rPr>
          <w:rFonts w:eastAsia="Malgun Gothic" w:cs="Batang"/>
          <w:sz w:val="22"/>
          <w:szCs w:val="22"/>
          <w:lang w:val="en-US" w:eastAsia="en-US"/>
        </w:rPr>
        <w:t xml:space="preserve"> </w:t>
      </w:r>
      <w:r w:rsidR="005409D3" w:rsidRPr="004209D4">
        <w:rPr>
          <w:rFonts w:eastAsia="Malgun Gothic" w:cs="Batang"/>
          <w:sz w:val="22"/>
          <w:szCs w:val="22"/>
          <w:lang w:val="en-US" w:eastAsia="en-US"/>
        </w:rPr>
        <w:t>FeMIMO</w:t>
      </w:r>
      <w:r w:rsidR="00FB3016" w:rsidRPr="004209D4">
        <w:rPr>
          <w:rFonts w:eastAsia="Malgun Gothic" w:cs="Batang"/>
          <w:sz w:val="22"/>
          <w:szCs w:val="22"/>
          <w:lang w:val="en-US" w:eastAsia="en-US"/>
        </w:rPr>
        <w:t xml:space="preserve"> UE features as below </w:t>
      </w:r>
    </w:p>
    <w:p w14:paraId="5286052A" w14:textId="58B865D4" w:rsidR="00612A6A" w:rsidRPr="004209D4" w:rsidRDefault="00612A6A"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Enhancement on Multi-beam operation (FG23-1</w:t>
      </w:r>
      <w:r w:rsidR="00D45DBF" w:rsidRPr="004209D4">
        <w:rPr>
          <w:rFonts w:eastAsia="Malgun Gothic" w:cs="Batang"/>
          <w:sz w:val="22"/>
          <w:szCs w:val="22"/>
          <w:lang w:val="en-US" w:eastAsia="en-US"/>
        </w:rPr>
        <w:t>x)</w:t>
      </w:r>
      <w:r w:rsidRPr="004209D4">
        <w:rPr>
          <w:rFonts w:eastAsia="Malgun Gothic" w:cs="Batang"/>
          <w:sz w:val="22"/>
          <w:szCs w:val="22"/>
          <w:lang w:val="en-US" w:eastAsia="en-US"/>
        </w:rPr>
        <w:t xml:space="preserve"> </w:t>
      </w:r>
    </w:p>
    <w:p w14:paraId="1A6E8249" w14:textId="44158A3A" w:rsidR="00EA2D05" w:rsidRPr="004209D4" w:rsidRDefault="00EA2D05"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FG23-1-1: We think </w:t>
      </w:r>
      <w:r w:rsidR="009E0709" w:rsidRPr="004209D4">
        <w:rPr>
          <w:rFonts w:eastAsia="Malgun Gothic" w:cs="Batang"/>
          <w:sz w:val="22"/>
          <w:szCs w:val="22"/>
          <w:lang w:val="en-US" w:eastAsia="en-US"/>
        </w:rPr>
        <w:t>this should be a general FG on R17 unified TCI state, which is a per UE FG</w:t>
      </w:r>
      <w:r w:rsidRPr="004209D4">
        <w:rPr>
          <w:rFonts w:eastAsia="Malgun Gothic" w:cs="Batang"/>
          <w:sz w:val="22"/>
          <w:szCs w:val="22"/>
          <w:lang w:val="en-US" w:eastAsia="en-US"/>
        </w:rPr>
        <w:t>.</w:t>
      </w:r>
    </w:p>
    <w:p w14:paraId="67707A65" w14:textId="1FBF378C" w:rsidR="00253124" w:rsidRPr="004209D4" w:rsidRDefault="00253124" w:rsidP="004E4C69">
      <w:pPr>
        <w:pStyle w:val="ListParagraph"/>
        <w:numPr>
          <w:ilvl w:val="2"/>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We propose to introduce FG23-1-1a for</w:t>
      </w:r>
      <w:r w:rsidR="009E0709" w:rsidRPr="004209D4">
        <w:rPr>
          <w:rFonts w:eastAsia="Malgun Gothic" w:cs="Batang"/>
          <w:sz w:val="22"/>
          <w:szCs w:val="22"/>
          <w:lang w:val="en-US" w:eastAsia="en-US"/>
        </w:rPr>
        <w:t xml:space="preserve"> beam indication scheme (TCI or MAC CE) as well as</w:t>
      </w:r>
      <w:r w:rsidRPr="004209D4">
        <w:rPr>
          <w:rFonts w:eastAsia="Malgun Gothic" w:cs="Batang"/>
          <w:sz w:val="22"/>
          <w:szCs w:val="22"/>
          <w:lang w:val="en-US" w:eastAsia="en-US"/>
        </w:rPr>
        <w:t xml:space="preserve"> </w:t>
      </w:r>
      <w:r w:rsidR="00BC21F5" w:rsidRPr="004209D4">
        <w:rPr>
          <w:rFonts w:eastAsia="Malgun Gothic" w:cs="Batang"/>
          <w:sz w:val="22"/>
          <w:szCs w:val="22"/>
          <w:lang w:val="en-US" w:eastAsia="en-US"/>
        </w:rPr>
        <w:t>the action</w:t>
      </w:r>
      <w:r w:rsidRPr="004209D4">
        <w:rPr>
          <w:rFonts w:eastAsia="Malgun Gothic" w:cs="Batang"/>
          <w:sz w:val="22"/>
          <w:szCs w:val="22"/>
          <w:lang w:val="en-US" w:eastAsia="en-US"/>
        </w:rPr>
        <w:t xml:space="preserve"> delay (Y symbols) based on the previous agreement</w:t>
      </w:r>
      <w:r w:rsidR="009E0709" w:rsidRPr="004209D4">
        <w:rPr>
          <w:rFonts w:eastAsia="Malgun Gothic" w:cs="Batang"/>
          <w:sz w:val="22"/>
          <w:szCs w:val="22"/>
          <w:lang w:val="en-US" w:eastAsia="en-US"/>
        </w:rPr>
        <w:t>, this can be a per band FG, since number of active TCI states could be different for different bands. If UE only supports 1 active TCI state, it is not necessary to support DCI.</w:t>
      </w:r>
    </w:p>
    <w:p w14:paraId="5114E7BA" w14:textId="0FFA6BEC" w:rsidR="002703B2" w:rsidRPr="004209D4" w:rsidRDefault="002703B2" w:rsidP="004E4C69">
      <w:pPr>
        <w:pStyle w:val="ListParagraph"/>
        <w:numPr>
          <w:ilvl w:val="2"/>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We propose to introduce FG23-1-1b </w:t>
      </w:r>
      <w:r w:rsidR="00F710D2" w:rsidRPr="004209D4">
        <w:rPr>
          <w:rFonts w:eastAsia="Malgun Gothic" w:cs="Batang"/>
          <w:sz w:val="22"/>
          <w:szCs w:val="22"/>
          <w:lang w:val="en-US" w:eastAsia="en-US"/>
        </w:rPr>
        <w:t xml:space="preserve">for </w:t>
      </w:r>
      <w:r w:rsidRPr="004209D4">
        <w:rPr>
          <w:rFonts w:eastAsia="Malgun Gothic" w:cs="Batang"/>
          <w:sz w:val="22"/>
          <w:szCs w:val="22"/>
          <w:lang w:val="en-US" w:eastAsia="en-US"/>
        </w:rPr>
        <w:t xml:space="preserve">the number of TCI states related UE capability </w:t>
      </w:r>
      <w:r w:rsidR="000F6365" w:rsidRPr="004209D4">
        <w:rPr>
          <w:rFonts w:eastAsia="Malgun Gothic" w:cs="Batang"/>
          <w:sz w:val="22"/>
          <w:szCs w:val="22"/>
          <w:lang w:val="en-US" w:eastAsia="en-US"/>
        </w:rPr>
        <w:t xml:space="preserve">for </w:t>
      </w:r>
      <w:r w:rsidR="0027133C" w:rsidRPr="004209D4">
        <w:rPr>
          <w:rFonts w:eastAsia="Malgun Gothic" w:cs="Batang"/>
          <w:sz w:val="22"/>
          <w:szCs w:val="22"/>
          <w:lang w:val="en-US" w:eastAsia="en-US"/>
        </w:rPr>
        <w:t>separate</w:t>
      </w:r>
      <w:r w:rsidR="000F6365" w:rsidRPr="004209D4">
        <w:rPr>
          <w:rFonts w:eastAsia="Malgun Gothic" w:cs="Batang"/>
          <w:sz w:val="22"/>
          <w:szCs w:val="22"/>
          <w:lang w:val="en-US" w:eastAsia="en-US"/>
        </w:rPr>
        <w:t xml:space="preserve"> TCI indication, addressing both UE </w:t>
      </w:r>
      <w:r w:rsidR="0027133C" w:rsidRPr="004209D4">
        <w:rPr>
          <w:rFonts w:eastAsia="Malgun Gothic" w:cs="Batang"/>
          <w:sz w:val="22"/>
          <w:szCs w:val="22"/>
          <w:lang w:val="en-US" w:eastAsia="en-US"/>
        </w:rPr>
        <w:t>memory</w:t>
      </w:r>
      <w:r w:rsidR="000F6365" w:rsidRPr="004209D4">
        <w:rPr>
          <w:rFonts w:eastAsia="Malgun Gothic" w:cs="Batang"/>
          <w:sz w:val="22"/>
          <w:szCs w:val="22"/>
          <w:lang w:val="en-US" w:eastAsia="en-US"/>
        </w:rPr>
        <w:t xml:space="preserve"> and complexity.</w:t>
      </w:r>
      <w:r w:rsidRPr="004209D4">
        <w:rPr>
          <w:rFonts w:eastAsia="Malgun Gothic" w:cs="Batang"/>
          <w:sz w:val="22"/>
          <w:szCs w:val="22"/>
          <w:lang w:val="en-US" w:eastAsia="en-US"/>
        </w:rPr>
        <w:t xml:space="preserve"> </w:t>
      </w:r>
    </w:p>
    <w:p w14:paraId="4FA05737" w14:textId="6040B2B1" w:rsidR="000F6365" w:rsidRPr="004209D4" w:rsidRDefault="000F6365" w:rsidP="004E4C69">
      <w:pPr>
        <w:pStyle w:val="ListParagraph"/>
        <w:numPr>
          <w:ilvl w:val="2"/>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We propose to introduce FG23-1-1c </w:t>
      </w:r>
      <w:r w:rsidR="00F710D2" w:rsidRPr="004209D4">
        <w:rPr>
          <w:rFonts w:eastAsia="Malgun Gothic" w:cs="Batang"/>
          <w:sz w:val="22"/>
          <w:szCs w:val="22"/>
          <w:lang w:val="en-US" w:eastAsia="en-US"/>
        </w:rPr>
        <w:t xml:space="preserve">for </w:t>
      </w:r>
      <w:r w:rsidRPr="004209D4">
        <w:rPr>
          <w:rFonts w:eastAsia="Malgun Gothic" w:cs="Batang"/>
          <w:sz w:val="22"/>
          <w:szCs w:val="22"/>
          <w:lang w:val="en-US" w:eastAsia="en-US"/>
        </w:rPr>
        <w:t xml:space="preserve">the number of TCI states related UE capability for </w:t>
      </w:r>
      <w:r w:rsidR="00BA4679" w:rsidRPr="004209D4">
        <w:rPr>
          <w:rFonts w:eastAsia="Malgun Gothic" w:cs="Batang"/>
          <w:sz w:val="22"/>
          <w:szCs w:val="22"/>
          <w:lang w:val="en-US" w:eastAsia="en-US"/>
        </w:rPr>
        <w:t>joint</w:t>
      </w:r>
      <w:r w:rsidRPr="004209D4">
        <w:rPr>
          <w:rFonts w:eastAsia="Malgun Gothic" w:cs="Batang"/>
          <w:sz w:val="22"/>
          <w:szCs w:val="22"/>
          <w:lang w:val="en-US" w:eastAsia="en-US"/>
        </w:rPr>
        <w:t xml:space="preserve"> TCI indication, addressing both UE </w:t>
      </w:r>
      <w:r w:rsidR="0027133C" w:rsidRPr="004209D4">
        <w:rPr>
          <w:rFonts w:eastAsia="Malgun Gothic" w:cs="Batang"/>
          <w:sz w:val="22"/>
          <w:szCs w:val="22"/>
          <w:lang w:val="en-US" w:eastAsia="en-US"/>
        </w:rPr>
        <w:t>memory</w:t>
      </w:r>
      <w:r w:rsidRPr="004209D4">
        <w:rPr>
          <w:rFonts w:eastAsia="Malgun Gothic" w:cs="Batang"/>
          <w:sz w:val="22"/>
          <w:szCs w:val="22"/>
          <w:lang w:val="en-US" w:eastAsia="en-US"/>
        </w:rPr>
        <w:t xml:space="preserve"> and complexity.</w:t>
      </w:r>
    </w:p>
    <w:p w14:paraId="0733265B" w14:textId="49AB65C6" w:rsidR="00743DD5" w:rsidRPr="004209D4" w:rsidRDefault="00743DD5" w:rsidP="004E4C69">
      <w:pPr>
        <w:pStyle w:val="ListParagraph"/>
        <w:numPr>
          <w:ilvl w:val="2"/>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We propose to introduce FG23-1-1d for beam </w:t>
      </w:r>
      <w:r w:rsidR="006558E3" w:rsidRPr="004209D4">
        <w:rPr>
          <w:rFonts w:eastAsia="Malgun Gothic" w:cs="Batang"/>
          <w:sz w:val="22"/>
          <w:szCs w:val="22"/>
          <w:lang w:val="en-US" w:eastAsia="en-US"/>
        </w:rPr>
        <w:t>misalignment</w:t>
      </w:r>
      <w:r w:rsidRPr="004209D4">
        <w:rPr>
          <w:rFonts w:eastAsia="Malgun Gothic" w:cs="Batang"/>
          <w:sz w:val="22"/>
          <w:szCs w:val="22"/>
          <w:lang w:val="en-US" w:eastAsia="en-US"/>
        </w:rPr>
        <w:t xml:space="preserve"> for power control based on the previous agreement</w:t>
      </w:r>
      <w:r w:rsidR="009E0709" w:rsidRPr="004209D4">
        <w:rPr>
          <w:rFonts w:eastAsia="Malgun Gothic" w:cs="Batang"/>
          <w:sz w:val="22"/>
          <w:szCs w:val="22"/>
          <w:lang w:val="en-US" w:eastAsia="en-US"/>
        </w:rPr>
        <w:t>, and the association between power control setting and TCI should be included in this FG.</w:t>
      </w:r>
      <w:r w:rsidRPr="004209D4">
        <w:rPr>
          <w:rFonts w:eastAsia="Malgun Gothic" w:cs="Batang"/>
          <w:sz w:val="22"/>
          <w:szCs w:val="22"/>
          <w:lang w:val="en-US" w:eastAsia="en-US"/>
        </w:rPr>
        <w:t xml:space="preserve"> </w:t>
      </w:r>
    </w:p>
    <w:p w14:paraId="363DA116" w14:textId="77777777" w:rsidR="0027133C" w:rsidRPr="004209D4" w:rsidRDefault="0027133C" w:rsidP="004E4C69">
      <w:pPr>
        <w:pStyle w:val="ListParagraph"/>
        <w:numPr>
          <w:ilvl w:val="2"/>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We propose to introduce FG23-1-1e for the maximum number of CCs configured with BFR with unified TCI </w:t>
      </w:r>
    </w:p>
    <w:p w14:paraId="5F3CE145" w14:textId="42540D77" w:rsidR="00743DD5" w:rsidRPr="004209D4" w:rsidRDefault="0038122D"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FG23-1-2</w:t>
      </w:r>
      <w:r w:rsidR="00DF0E39" w:rsidRPr="004209D4">
        <w:rPr>
          <w:rFonts w:eastAsia="Malgun Gothic" w:cs="Batang"/>
          <w:sz w:val="22"/>
          <w:szCs w:val="22"/>
          <w:lang w:val="en-US" w:eastAsia="en-US"/>
        </w:rPr>
        <w:t xml:space="preserve">: </w:t>
      </w:r>
      <w:r w:rsidR="0037531D">
        <w:rPr>
          <w:rFonts w:eastAsia="Malgun Gothic" w:cs="Batang"/>
          <w:sz w:val="22"/>
          <w:szCs w:val="22"/>
          <w:lang w:val="en-US" w:eastAsia="en-US"/>
        </w:rPr>
        <w:t>We support all the 7 components. We think component 5/6 should be counted across CCs and serving cell PCIs should be counted. Besides, we propose to add another component on maximum number of overlapped SSBs for L1-RSRP measurement.</w:t>
      </w:r>
      <w:r w:rsidR="00911996" w:rsidRPr="004209D4">
        <w:rPr>
          <w:rFonts w:eastAsia="Malgun Gothic" w:cs="Batang"/>
          <w:sz w:val="22"/>
          <w:szCs w:val="22"/>
          <w:lang w:val="en-US" w:eastAsia="en-US"/>
        </w:rPr>
        <w:t xml:space="preserve"> </w:t>
      </w:r>
      <w:r w:rsidR="00A607EF">
        <w:rPr>
          <w:rFonts w:eastAsia="Malgun Gothic" w:cs="Batang"/>
          <w:sz w:val="22"/>
          <w:szCs w:val="22"/>
          <w:lang w:val="en-US" w:eastAsia="en-US"/>
        </w:rPr>
        <w:t>We also modify some candidate values.</w:t>
      </w:r>
    </w:p>
    <w:p w14:paraId="3DD96513" w14:textId="41BF2226" w:rsidR="004F309C" w:rsidRPr="004209D4" w:rsidRDefault="00AF43B8"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FG23-1-3: </w:t>
      </w:r>
      <w:r w:rsidR="0037531D">
        <w:rPr>
          <w:rFonts w:eastAsia="Malgun Gothic" w:cs="Batang"/>
          <w:sz w:val="22"/>
          <w:szCs w:val="22"/>
          <w:lang w:val="en-US" w:eastAsia="en-US"/>
        </w:rPr>
        <w:t xml:space="preserve">We support all the </w:t>
      </w:r>
      <w:r w:rsidR="00A607EF">
        <w:rPr>
          <w:rFonts w:eastAsia="Malgun Gothic" w:cs="Batang"/>
          <w:sz w:val="22"/>
          <w:szCs w:val="22"/>
          <w:lang w:val="en-US" w:eastAsia="en-US"/>
        </w:rPr>
        <w:t>components, and we modify some candidate values.</w:t>
      </w:r>
    </w:p>
    <w:p w14:paraId="13DBA261" w14:textId="6B0F4841" w:rsidR="0085578D"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Multi-TRP PDCCH (FG23-2x) </w:t>
      </w:r>
    </w:p>
    <w:p w14:paraId="4453DEB3" w14:textId="688D399E" w:rsidR="00BA7AC1" w:rsidRPr="004209D4" w:rsidRDefault="00A607EF" w:rsidP="004E4C69">
      <w:pPr>
        <w:pStyle w:val="ListParagraph"/>
        <w:numPr>
          <w:ilvl w:val="1"/>
          <w:numId w:val="13"/>
        </w:numPr>
        <w:spacing w:after="120"/>
        <w:ind w:leftChars="0"/>
        <w:rPr>
          <w:rFonts w:eastAsia="Malgun Gothic" w:cs="Batang"/>
          <w:sz w:val="22"/>
          <w:szCs w:val="22"/>
          <w:lang w:val="en-US" w:eastAsia="en-US"/>
        </w:rPr>
      </w:pPr>
      <w:r>
        <w:rPr>
          <w:rFonts w:eastAsia="Malgun Gothic" w:cs="Batang"/>
          <w:sz w:val="22"/>
          <w:szCs w:val="22"/>
          <w:lang w:val="en-US" w:eastAsia="en-US"/>
        </w:rPr>
        <w:t>We think BD{2+3} should be removed as it was concluded no RRC configuration of BD is supported in RAN1 #106b.</w:t>
      </w:r>
      <w:r w:rsidR="00AA1022">
        <w:rPr>
          <w:rFonts w:eastAsia="Malgun Gothic" w:cs="Batang"/>
          <w:sz w:val="22"/>
          <w:szCs w:val="22"/>
          <w:lang w:val="en-US" w:eastAsia="en-US"/>
        </w:rPr>
        <w:t xml:space="preserve"> Besides, we suggest we add another component for additional processing delay for mTRP PDCCH decoding.</w:t>
      </w:r>
    </w:p>
    <w:p w14:paraId="7AC0FB71" w14:textId="30CB2FE9"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Multi-TRP PUCCH/PUSCH (FG23-3x) </w:t>
      </w:r>
    </w:p>
    <w:p w14:paraId="475F08A7" w14:textId="7E08C880" w:rsidR="00D47518" w:rsidRPr="004209D4" w:rsidRDefault="00A607EF" w:rsidP="004E4C69">
      <w:pPr>
        <w:pStyle w:val="ListParagraph"/>
        <w:numPr>
          <w:ilvl w:val="1"/>
          <w:numId w:val="13"/>
        </w:numPr>
        <w:spacing w:after="120"/>
        <w:ind w:leftChars="0"/>
        <w:rPr>
          <w:rFonts w:eastAsia="Malgun Gothic" w:cs="Batang"/>
          <w:sz w:val="22"/>
          <w:szCs w:val="22"/>
          <w:lang w:val="en-US" w:eastAsia="en-US"/>
        </w:rPr>
      </w:pPr>
      <w:r>
        <w:rPr>
          <w:rFonts w:eastAsia="Malgun Gothic" w:cs="Batang"/>
          <w:sz w:val="22"/>
          <w:szCs w:val="22"/>
          <w:lang w:val="en-US" w:eastAsia="en-US"/>
        </w:rPr>
        <w:t xml:space="preserve">We support all </w:t>
      </w:r>
      <w:r w:rsidR="00973FCD">
        <w:rPr>
          <w:rFonts w:eastAsia="Malgun Gothic" w:cs="Batang"/>
          <w:sz w:val="22"/>
          <w:szCs w:val="22"/>
          <w:lang w:val="en-US" w:eastAsia="en-US"/>
        </w:rPr>
        <w:t>components</w:t>
      </w:r>
      <w:r>
        <w:rPr>
          <w:rFonts w:eastAsia="Malgun Gothic" w:cs="Batang"/>
          <w:sz w:val="22"/>
          <w:szCs w:val="22"/>
          <w:lang w:val="en-US" w:eastAsia="en-US"/>
        </w:rPr>
        <w:t>.</w:t>
      </w:r>
      <w:r>
        <w:rPr>
          <w:rFonts w:eastAsia="Malgun Gothic" w:cs="Batang"/>
          <w:sz w:val="22"/>
          <w:szCs w:val="22"/>
          <w:lang w:val="en-US" w:eastAsia="en-US"/>
        </w:rPr>
        <w:tab/>
      </w:r>
    </w:p>
    <w:p w14:paraId="7E51CED6" w14:textId="38DAFDCA"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Multi-TRP inter-cell operation (FG23-4x) </w:t>
      </w:r>
    </w:p>
    <w:p w14:paraId="4446F02B" w14:textId="5817E2AD" w:rsidR="00583E28" w:rsidRPr="004209D4" w:rsidRDefault="00A607EF" w:rsidP="004E4C69">
      <w:pPr>
        <w:pStyle w:val="ListParagraph"/>
        <w:numPr>
          <w:ilvl w:val="1"/>
          <w:numId w:val="13"/>
        </w:numPr>
        <w:spacing w:after="120"/>
        <w:ind w:leftChars="0"/>
        <w:rPr>
          <w:rFonts w:eastAsia="Malgun Gothic" w:cs="Batang"/>
          <w:sz w:val="22"/>
          <w:szCs w:val="22"/>
          <w:lang w:val="en-US" w:eastAsia="en-US"/>
        </w:rPr>
      </w:pPr>
      <w:r>
        <w:rPr>
          <w:rFonts w:eastAsia="Malgun Gothic" w:cs="Batang"/>
          <w:sz w:val="22"/>
          <w:szCs w:val="22"/>
          <w:lang w:val="en-US" w:eastAsia="en-US"/>
        </w:rPr>
        <w:t>We support the components in principle, and we suggest some revision based on the agreements in RAN1 #106b.</w:t>
      </w:r>
      <w:r w:rsidR="00AA1022">
        <w:rPr>
          <w:rFonts w:eastAsia="Malgun Gothic" w:cs="Batang"/>
          <w:sz w:val="22"/>
          <w:szCs w:val="22"/>
          <w:lang w:val="en-US" w:eastAsia="en-US"/>
        </w:rPr>
        <w:t xml:space="preserve"> In addition, similar to inter-cell BM, we suggest adding one component on number of overlapped SSBs for L1-RSRP measurement.</w:t>
      </w:r>
    </w:p>
    <w:p w14:paraId="366EDC56" w14:textId="63E338DE"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Enhancement on beam management for Multi-TRP (FG23-5x)</w:t>
      </w:r>
    </w:p>
    <w:p w14:paraId="10F760C8" w14:textId="268EE274" w:rsidR="00E5011A" w:rsidRDefault="00477861"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FG23-</w:t>
      </w:r>
      <w:r w:rsidR="006A62B4" w:rsidRPr="004209D4">
        <w:rPr>
          <w:rFonts w:eastAsia="Malgun Gothic" w:cs="Batang"/>
          <w:sz w:val="22"/>
          <w:szCs w:val="22"/>
          <w:lang w:val="en-US" w:eastAsia="en-US"/>
        </w:rPr>
        <w:t>5-</w:t>
      </w:r>
      <w:r w:rsidR="00AA1022">
        <w:rPr>
          <w:rFonts w:eastAsia="Malgun Gothic" w:cs="Batang"/>
          <w:sz w:val="22"/>
          <w:szCs w:val="22"/>
          <w:lang w:val="en-US" w:eastAsia="en-US"/>
        </w:rPr>
        <w:t>1</w:t>
      </w:r>
      <w:r w:rsidR="006A62B4" w:rsidRPr="004209D4">
        <w:rPr>
          <w:rFonts w:eastAsia="Malgun Gothic" w:cs="Batang"/>
          <w:sz w:val="22"/>
          <w:szCs w:val="22"/>
          <w:lang w:val="en-US" w:eastAsia="en-US"/>
        </w:rPr>
        <w:t xml:space="preserve">: </w:t>
      </w:r>
      <w:r w:rsidR="00AA1022">
        <w:rPr>
          <w:rFonts w:eastAsia="Malgun Gothic" w:cs="Batang"/>
          <w:sz w:val="22"/>
          <w:szCs w:val="22"/>
          <w:lang w:val="en-US" w:eastAsia="en-US"/>
        </w:rPr>
        <w:t xml:space="preserve">We support all components except for component 5. </w:t>
      </w:r>
      <w:r w:rsidR="006A62B4" w:rsidRPr="004209D4">
        <w:rPr>
          <w:rFonts w:eastAsia="Malgun Gothic" w:cs="Batang"/>
          <w:sz w:val="22"/>
          <w:szCs w:val="22"/>
          <w:lang w:val="en-US" w:eastAsia="en-US"/>
        </w:rPr>
        <w:t xml:space="preserve"> </w:t>
      </w:r>
    </w:p>
    <w:p w14:paraId="52923B3B" w14:textId="61686FF1" w:rsidR="00AA1022" w:rsidRPr="004209D4" w:rsidRDefault="00AA1022" w:rsidP="004E4C69">
      <w:pPr>
        <w:pStyle w:val="ListParagraph"/>
        <w:numPr>
          <w:ilvl w:val="1"/>
          <w:numId w:val="13"/>
        </w:numPr>
        <w:spacing w:after="120"/>
        <w:ind w:leftChars="0"/>
        <w:rPr>
          <w:rFonts w:eastAsia="Malgun Gothic" w:cs="Batang"/>
          <w:sz w:val="22"/>
          <w:szCs w:val="22"/>
          <w:lang w:val="en-US" w:eastAsia="en-US"/>
        </w:rPr>
      </w:pPr>
      <w:r>
        <w:rPr>
          <w:rFonts w:eastAsia="Malgun Gothic" w:cs="Batang"/>
          <w:sz w:val="22"/>
          <w:szCs w:val="22"/>
          <w:lang w:val="en-US" w:eastAsia="en-US"/>
        </w:rPr>
        <w:lastRenderedPageBreak/>
        <w:t xml:space="preserve">FG23-5-2: We </w:t>
      </w:r>
      <w:r w:rsidR="00E35CCB">
        <w:rPr>
          <w:rFonts w:eastAsia="Malgun Gothic" w:cs="Batang"/>
          <w:sz w:val="22"/>
          <w:szCs w:val="22"/>
          <w:lang w:val="en-US" w:eastAsia="en-US"/>
        </w:rPr>
        <w:t>removed some invalid</w:t>
      </w:r>
      <w:r>
        <w:rPr>
          <w:rFonts w:eastAsia="Malgun Gothic" w:cs="Batang"/>
          <w:sz w:val="22"/>
          <w:szCs w:val="22"/>
          <w:lang w:val="en-US" w:eastAsia="en-US"/>
        </w:rPr>
        <w:t xml:space="preserve"> components. Besides, we add one additional component based on the agreement in RAN1 #106b.</w:t>
      </w:r>
    </w:p>
    <w:p w14:paraId="56079EBD" w14:textId="1178BABE"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HST-SFN deployment (FG23-6x) </w:t>
      </w:r>
    </w:p>
    <w:p w14:paraId="5FA0B282" w14:textId="6E58C833" w:rsidR="0061312F" w:rsidRPr="004209D4" w:rsidRDefault="0061312F"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FG23-6-4: We propose to split the default beam related UE capability into two FGs, one for DL and one for UL, following the same approach in Rel-16</w:t>
      </w:r>
    </w:p>
    <w:p w14:paraId="5F0535A6" w14:textId="4AB94551" w:rsidR="002F05B8" w:rsidRPr="004209D4" w:rsidRDefault="002F05B8"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We propose to introduce FG23-6-5 for</w:t>
      </w:r>
      <w:r w:rsidR="0029719C" w:rsidRPr="004209D4">
        <w:rPr>
          <w:rFonts w:eastAsia="Malgun Gothic" w:cs="Batang"/>
          <w:sz w:val="22"/>
          <w:szCs w:val="22"/>
          <w:lang w:val="en-US" w:eastAsia="en-US"/>
        </w:rPr>
        <w:t xml:space="preserve"> support of</w:t>
      </w:r>
      <w:r w:rsidRPr="004209D4">
        <w:rPr>
          <w:rFonts w:eastAsia="Malgun Gothic" w:cs="Batang"/>
          <w:sz w:val="22"/>
          <w:szCs w:val="22"/>
          <w:lang w:val="en-US" w:eastAsia="en-US"/>
        </w:rPr>
        <w:t xml:space="preserve"> implicit/explicit configuration of RS(s) with two TCI states for beam failure detection </w:t>
      </w:r>
    </w:p>
    <w:p w14:paraId="6BD566EC" w14:textId="62A02F1E" w:rsidR="000D08DF" w:rsidRPr="004209D4" w:rsidRDefault="00B366F8"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We propose to introduce FG23-6-</w:t>
      </w:r>
      <w:r w:rsidR="00373794" w:rsidRPr="004209D4">
        <w:rPr>
          <w:rFonts w:eastAsia="Malgun Gothic" w:cs="Batang"/>
          <w:sz w:val="22"/>
          <w:szCs w:val="22"/>
          <w:lang w:val="en-US" w:eastAsia="en-US"/>
        </w:rPr>
        <w:t>6</w:t>
      </w:r>
      <w:r w:rsidRPr="004209D4">
        <w:rPr>
          <w:rFonts w:eastAsia="Malgun Gothic" w:cs="Batang"/>
          <w:sz w:val="22"/>
          <w:szCs w:val="22"/>
          <w:lang w:val="en-US" w:eastAsia="en-US"/>
        </w:rPr>
        <w:t xml:space="preserve"> for </w:t>
      </w:r>
      <w:r w:rsidR="000D08DF" w:rsidRPr="004209D4">
        <w:rPr>
          <w:rFonts w:eastAsia="Malgun Gothic" w:cs="Batang"/>
          <w:sz w:val="22"/>
          <w:szCs w:val="22"/>
          <w:lang w:val="en-US" w:eastAsia="en-US"/>
        </w:rPr>
        <w:t>HST-SFN scheme 1 PDCCH scheduling Single-TRP PDSCH</w:t>
      </w:r>
      <w:r w:rsidR="00280646">
        <w:rPr>
          <w:rFonts w:eastAsia="Malgun Gothic" w:cs="Batang"/>
          <w:sz w:val="22"/>
          <w:szCs w:val="22"/>
          <w:lang w:val="en-US" w:eastAsia="en-US"/>
        </w:rPr>
        <w:t xml:space="preserve"> </w:t>
      </w:r>
      <w:r w:rsidR="00041B98">
        <w:rPr>
          <w:rFonts w:eastAsia="Malgun Gothic" w:cs="Batang"/>
          <w:sz w:val="22"/>
          <w:szCs w:val="22"/>
          <w:lang w:val="en-US" w:eastAsia="en-US"/>
        </w:rPr>
        <w:t xml:space="preserve">based on the agreement in the last RAN1 meeting </w:t>
      </w:r>
    </w:p>
    <w:p w14:paraId="0E833140" w14:textId="18AFC99D" w:rsidR="009C0DB7" w:rsidRPr="004209D4" w:rsidRDefault="009C0DB7"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Multi-TRP CSI (FG23-7x) </w:t>
      </w:r>
    </w:p>
    <w:p w14:paraId="2AD64AC0" w14:textId="2EB721B6" w:rsidR="00501480" w:rsidRPr="004209D4" w:rsidRDefault="00501480"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FG23-7-1: we propose to add two </w:t>
      </w:r>
      <w:r w:rsidR="00E64AC7" w:rsidRPr="004209D4">
        <w:rPr>
          <w:rFonts w:eastAsia="Malgun Gothic" w:cs="Batang"/>
          <w:sz w:val="22"/>
          <w:szCs w:val="22"/>
          <w:lang w:val="en-US" w:eastAsia="en-US"/>
        </w:rPr>
        <w:t>components</w:t>
      </w:r>
      <w:r w:rsidRPr="004209D4">
        <w:rPr>
          <w:rFonts w:eastAsia="Malgun Gothic" w:cs="Batang"/>
          <w:sz w:val="22"/>
          <w:szCs w:val="22"/>
          <w:lang w:val="en-US" w:eastAsia="en-US"/>
        </w:rPr>
        <w:t xml:space="preserve"> for the maximum total number of ports and the X related to the joint Single-TRP and Mul</w:t>
      </w:r>
      <w:r w:rsidR="00E64AC7" w:rsidRPr="004209D4">
        <w:rPr>
          <w:rFonts w:eastAsia="Malgun Gothic" w:cs="Batang"/>
          <w:sz w:val="22"/>
          <w:szCs w:val="22"/>
          <w:lang w:val="en-US" w:eastAsia="en-US"/>
        </w:rPr>
        <w:t>t</w:t>
      </w:r>
      <w:r w:rsidRPr="004209D4">
        <w:rPr>
          <w:rFonts w:eastAsia="Malgun Gothic" w:cs="Batang"/>
          <w:sz w:val="22"/>
          <w:szCs w:val="22"/>
          <w:lang w:val="en-US" w:eastAsia="en-US"/>
        </w:rPr>
        <w:t xml:space="preserve">i-TRP measurement reporting </w:t>
      </w:r>
    </w:p>
    <w:p w14:paraId="6C478C41" w14:textId="3C4F4B1C" w:rsidR="00B53DE7" w:rsidRPr="004209D4" w:rsidRDefault="00B53DE7" w:rsidP="004E4C69">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We propose to introduce FG23-7-6 for the support of CSI-IMR</w:t>
      </w:r>
    </w:p>
    <w:p w14:paraId="2216A58B" w14:textId="69ACCB35"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Enhancement on SRS (FG23-</w:t>
      </w:r>
      <w:r w:rsidR="009C0DB7" w:rsidRPr="004209D4">
        <w:rPr>
          <w:rFonts w:eastAsia="Malgun Gothic" w:cs="Batang"/>
          <w:sz w:val="22"/>
          <w:szCs w:val="22"/>
          <w:lang w:val="en-US" w:eastAsia="en-US"/>
        </w:rPr>
        <w:t>8</w:t>
      </w:r>
      <w:r w:rsidRPr="004209D4">
        <w:rPr>
          <w:rFonts w:eastAsia="Malgun Gothic" w:cs="Batang"/>
          <w:sz w:val="22"/>
          <w:szCs w:val="22"/>
          <w:lang w:val="en-US" w:eastAsia="en-US"/>
        </w:rPr>
        <w:t xml:space="preserve">x) </w:t>
      </w:r>
    </w:p>
    <w:p w14:paraId="24FC976F" w14:textId="594C05B2" w:rsidR="00CC5C12" w:rsidRDefault="006B02F4" w:rsidP="00796C81">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FG23-8-</w:t>
      </w:r>
      <w:r w:rsidR="00615A35">
        <w:rPr>
          <w:rFonts w:eastAsia="Malgun Gothic" w:cs="Batang"/>
          <w:sz w:val="22"/>
          <w:szCs w:val="22"/>
          <w:lang w:val="en-US" w:eastAsia="en-US"/>
        </w:rPr>
        <w:t>3</w:t>
      </w:r>
      <w:r w:rsidRPr="004209D4">
        <w:rPr>
          <w:rFonts w:eastAsia="Malgun Gothic" w:cs="Batang"/>
          <w:sz w:val="22"/>
          <w:szCs w:val="22"/>
          <w:lang w:val="en-US" w:eastAsia="en-US"/>
        </w:rPr>
        <w:t xml:space="preserve">: The </w:t>
      </w:r>
      <w:r w:rsidR="00470516" w:rsidRPr="004209D4">
        <w:rPr>
          <w:rFonts w:eastAsia="Malgun Gothic" w:cs="Batang"/>
          <w:sz w:val="22"/>
          <w:szCs w:val="22"/>
          <w:lang w:val="en-US" w:eastAsia="en-US"/>
        </w:rPr>
        <w:t>components</w:t>
      </w:r>
      <w:r w:rsidRPr="004209D4">
        <w:rPr>
          <w:rFonts w:eastAsia="Malgun Gothic" w:cs="Batang"/>
          <w:sz w:val="22"/>
          <w:szCs w:val="22"/>
          <w:lang w:val="en-US" w:eastAsia="en-US"/>
        </w:rPr>
        <w:t xml:space="preserve"> are modified to match the current </w:t>
      </w:r>
      <w:r w:rsidR="00470516" w:rsidRPr="004209D4">
        <w:rPr>
          <w:rFonts w:eastAsia="Malgun Gothic" w:cs="Batang"/>
          <w:sz w:val="22"/>
          <w:szCs w:val="22"/>
          <w:lang w:val="en-US" w:eastAsia="en-US"/>
        </w:rPr>
        <w:t>antenna</w:t>
      </w:r>
      <w:r w:rsidRPr="004209D4">
        <w:rPr>
          <w:rFonts w:eastAsia="Malgun Gothic" w:cs="Batang"/>
          <w:sz w:val="22"/>
          <w:szCs w:val="22"/>
          <w:lang w:val="en-US" w:eastAsia="en-US"/>
        </w:rPr>
        <w:t xml:space="preserve"> switching related UE capability. We also need to further </w:t>
      </w:r>
      <w:r w:rsidR="0048112B" w:rsidRPr="004209D4">
        <w:rPr>
          <w:rFonts w:eastAsia="Malgun Gothic" w:cs="Batang"/>
          <w:sz w:val="22"/>
          <w:szCs w:val="22"/>
          <w:lang w:val="en-US" w:eastAsia="en-US"/>
        </w:rPr>
        <w:t>discuss</w:t>
      </w:r>
      <w:r w:rsidRPr="004209D4">
        <w:rPr>
          <w:rFonts w:eastAsia="Malgun Gothic" w:cs="Batang"/>
          <w:sz w:val="22"/>
          <w:szCs w:val="22"/>
          <w:lang w:val="en-US" w:eastAsia="en-US"/>
        </w:rPr>
        <w:t xml:space="preserve"> the allowed combination of fall back configuration or allow UE to report it freely as</w:t>
      </w:r>
      <w:r w:rsidR="00901239" w:rsidRPr="004209D4">
        <w:rPr>
          <w:rFonts w:eastAsia="Malgun Gothic" w:cs="Batang"/>
          <w:sz w:val="22"/>
          <w:szCs w:val="22"/>
          <w:lang w:val="en-US" w:eastAsia="en-US"/>
        </w:rPr>
        <w:t xml:space="preserve"> proposed</w:t>
      </w:r>
      <w:r w:rsidRPr="004209D4">
        <w:rPr>
          <w:rFonts w:eastAsia="Malgun Gothic" w:cs="Batang"/>
          <w:sz w:val="22"/>
          <w:szCs w:val="22"/>
          <w:lang w:val="en-US" w:eastAsia="en-US"/>
        </w:rPr>
        <w:t xml:space="preserve"> bitm</w:t>
      </w:r>
      <w:r w:rsidR="00F13F31" w:rsidRPr="004209D4">
        <w:rPr>
          <w:rFonts w:eastAsia="Malgun Gothic" w:cs="Batang"/>
          <w:sz w:val="22"/>
          <w:szCs w:val="22"/>
          <w:lang w:val="en-US" w:eastAsia="en-US"/>
        </w:rPr>
        <w:t>a</w:t>
      </w:r>
      <w:r w:rsidRPr="004209D4">
        <w:rPr>
          <w:rFonts w:eastAsia="Malgun Gothic" w:cs="Batang"/>
          <w:sz w:val="22"/>
          <w:szCs w:val="22"/>
          <w:lang w:val="en-US" w:eastAsia="en-US"/>
        </w:rPr>
        <w:t xml:space="preserve">p </w:t>
      </w:r>
    </w:p>
    <w:p w14:paraId="548362E4" w14:textId="1EFE08B3" w:rsidR="003F0215" w:rsidRPr="004209D4" w:rsidRDefault="003F0215" w:rsidP="00796C81">
      <w:pPr>
        <w:pStyle w:val="ListParagraph"/>
        <w:numPr>
          <w:ilvl w:val="1"/>
          <w:numId w:val="13"/>
        </w:numPr>
        <w:spacing w:after="120"/>
        <w:ind w:leftChars="0"/>
        <w:rPr>
          <w:rFonts w:eastAsia="Malgun Gothic" w:cs="Batang"/>
          <w:sz w:val="22"/>
          <w:szCs w:val="22"/>
          <w:lang w:val="en-US" w:eastAsia="en-US"/>
        </w:rPr>
      </w:pPr>
      <w:r>
        <w:rPr>
          <w:rFonts w:eastAsia="Malgun Gothic" w:cs="Batang"/>
          <w:sz w:val="22"/>
          <w:szCs w:val="22"/>
          <w:lang w:val="en-US" w:eastAsia="en-US"/>
        </w:rPr>
        <w:t>FG23-8-9: Based on the agreement from the last RAN1 meeting, we propose to introduce FG23-8-9 for the s</w:t>
      </w:r>
      <w:r w:rsidRPr="003F0215">
        <w:rPr>
          <w:rFonts w:eastAsia="Malgun Gothic" w:cs="Batang"/>
          <w:sz w:val="22"/>
          <w:szCs w:val="22"/>
          <w:lang w:val="en-US" w:eastAsia="en-US"/>
        </w:rPr>
        <w:t xml:space="preserve">upport </w:t>
      </w:r>
      <w:r>
        <w:rPr>
          <w:rFonts w:eastAsia="Malgun Gothic" w:cs="Batang"/>
          <w:sz w:val="22"/>
          <w:szCs w:val="22"/>
          <w:lang w:val="en-US" w:eastAsia="en-US"/>
        </w:rPr>
        <w:t xml:space="preserve">of </w:t>
      </w:r>
      <w:r w:rsidRPr="003F0215">
        <w:rPr>
          <w:rFonts w:eastAsia="Malgun Gothic" w:cs="Batang"/>
          <w:sz w:val="22"/>
          <w:szCs w:val="22"/>
          <w:lang w:val="en-US" w:eastAsia="en-US"/>
        </w:rPr>
        <w:t>N=4 for 1T4R and N=2 for 1T2R/2T4R for aperiodic antenna switching SRS configurations (N is the number of aperiodic SRS resource sets configured for antenna switching)</w:t>
      </w:r>
    </w:p>
    <w:p w14:paraId="7E5DA224" w14:textId="53C271AD" w:rsidR="00E47123" w:rsidRPr="004209D4" w:rsidRDefault="00E47123" w:rsidP="004E4C69">
      <w:pPr>
        <w:pStyle w:val="ListParagraph"/>
        <w:numPr>
          <w:ilvl w:val="0"/>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 xml:space="preserve">Enhancement on </w:t>
      </w:r>
      <w:r w:rsidR="009C0DB7" w:rsidRPr="004209D4">
        <w:rPr>
          <w:rFonts w:eastAsia="Malgun Gothic" w:cs="Batang"/>
          <w:sz w:val="22"/>
          <w:szCs w:val="22"/>
          <w:lang w:val="en-US" w:eastAsia="en-US"/>
        </w:rPr>
        <w:t xml:space="preserve">port selection codebook </w:t>
      </w:r>
      <w:r w:rsidRPr="004209D4">
        <w:rPr>
          <w:rFonts w:eastAsia="Malgun Gothic" w:cs="Batang"/>
          <w:sz w:val="22"/>
          <w:szCs w:val="22"/>
          <w:lang w:val="en-US" w:eastAsia="en-US"/>
        </w:rPr>
        <w:t>(FG23-</w:t>
      </w:r>
      <w:r w:rsidR="009C0DB7" w:rsidRPr="004209D4">
        <w:rPr>
          <w:rFonts w:eastAsia="Malgun Gothic" w:cs="Batang"/>
          <w:sz w:val="22"/>
          <w:szCs w:val="22"/>
          <w:lang w:val="en-US" w:eastAsia="en-US"/>
        </w:rPr>
        <w:t>9</w:t>
      </w:r>
      <w:r w:rsidRPr="004209D4">
        <w:rPr>
          <w:rFonts w:eastAsia="Malgun Gothic" w:cs="Batang"/>
          <w:sz w:val="22"/>
          <w:szCs w:val="22"/>
          <w:lang w:val="en-US" w:eastAsia="en-US"/>
        </w:rPr>
        <w:t xml:space="preserve">x) </w:t>
      </w:r>
    </w:p>
    <w:p w14:paraId="2B7E8D65" w14:textId="4914E683" w:rsidR="00FB3016" w:rsidRDefault="00E751EE" w:rsidP="00E4658D">
      <w:pPr>
        <w:pStyle w:val="ListParagraph"/>
        <w:numPr>
          <w:ilvl w:val="1"/>
          <w:numId w:val="13"/>
        </w:numPr>
        <w:spacing w:after="120"/>
        <w:ind w:leftChars="0"/>
        <w:rPr>
          <w:rFonts w:eastAsia="Malgun Gothic" w:cs="Batang"/>
          <w:sz w:val="22"/>
          <w:szCs w:val="22"/>
          <w:lang w:val="en-US" w:eastAsia="en-US"/>
        </w:rPr>
      </w:pPr>
      <w:r w:rsidRPr="004209D4">
        <w:rPr>
          <w:rFonts w:eastAsia="Malgun Gothic" w:cs="Batang"/>
          <w:sz w:val="22"/>
          <w:szCs w:val="22"/>
          <w:lang w:val="en-US" w:eastAsia="en-US"/>
        </w:rPr>
        <w:t>FG23-9-</w:t>
      </w:r>
      <w:r w:rsidR="00E4658D">
        <w:rPr>
          <w:rFonts w:eastAsia="Malgun Gothic" w:cs="Batang"/>
          <w:sz w:val="22"/>
          <w:szCs w:val="22"/>
          <w:lang w:val="en-US" w:eastAsia="en-US"/>
        </w:rPr>
        <w:t>4</w:t>
      </w:r>
      <w:r w:rsidRPr="004209D4">
        <w:rPr>
          <w:rFonts w:eastAsia="Malgun Gothic" w:cs="Batang"/>
          <w:sz w:val="22"/>
          <w:szCs w:val="22"/>
          <w:lang w:val="en-US" w:eastAsia="en-US"/>
        </w:rPr>
        <w:t xml:space="preserve">: </w:t>
      </w:r>
      <w:r w:rsidR="00E4658D">
        <w:rPr>
          <w:rFonts w:eastAsia="Malgun Gothic" w:cs="Batang"/>
          <w:sz w:val="22"/>
          <w:szCs w:val="22"/>
          <w:lang w:val="en-US" w:eastAsia="en-US"/>
        </w:rPr>
        <w:t xml:space="preserve">Based on the agreement from the last RAN1 meeting, we propose to introduce FG23-9-4 for the support of R=2 </w:t>
      </w:r>
      <w:r w:rsidR="00FD3782">
        <w:rPr>
          <w:rFonts w:eastAsia="Malgun Gothic" w:cs="Batang"/>
          <w:sz w:val="22"/>
          <w:szCs w:val="22"/>
          <w:lang w:val="en-US" w:eastAsia="en-US"/>
        </w:rPr>
        <w:t xml:space="preserve">when Mv=2 </w:t>
      </w:r>
      <w:r w:rsidR="00E4658D">
        <w:rPr>
          <w:rFonts w:eastAsia="Malgun Gothic" w:cs="Batang"/>
          <w:sz w:val="22"/>
          <w:szCs w:val="22"/>
          <w:lang w:val="en-US" w:eastAsia="en-US"/>
        </w:rPr>
        <w:t xml:space="preserve">for Rel-17 Port Selection codebook. We can further discuss whether and how to reduce the triplet related UE capability reporting </w:t>
      </w:r>
    </w:p>
    <w:p w14:paraId="03A6A018" w14:textId="77777777" w:rsidR="000A2B17" w:rsidRPr="00E4658D" w:rsidRDefault="000A2B17" w:rsidP="000A2B17">
      <w:pPr>
        <w:pStyle w:val="ListParagraph"/>
        <w:spacing w:after="120"/>
        <w:ind w:leftChars="0" w:left="1440"/>
        <w:rPr>
          <w:rFonts w:eastAsia="Malgun Gothic" w:cs="Batang"/>
          <w:sz w:val="22"/>
          <w:szCs w:val="22"/>
          <w:lang w:val="en-US" w:eastAsia="en-US"/>
        </w:rPr>
      </w:pPr>
    </w:p>
    <w:p w14:paraId="052F83F1" w14:textId="46FAFACD" w:rsidR="00FB3016" w:rsidRPr="004209D4" w:rsidRDefault="00FB3016" w:rsidP="009E0709">
      <w:pPr>
        <w:spacing w:after="120"/>
        <w:rPr>
          <w:rFonts w:eastAsia="Malgun Gothic" w:cs="Batang"/>
          <w:sz w:val="22"/>
          <w:szCs w:val="22"/>
          <w:lang w:val="en-US" w:eastAsia="en-US"/>
        </w:rPr>
      </w:pPr>
      <w:r w:rsidRPr="004209D4">
        <w:rPr>
          <w:rFonts w:eastAsia="Malgun Gothic" w:cs="Batang"/>
          <w:sz w:val="22"/>
          <w:szCs w:val="22"/>
          <w:lang w:val="en-US" w:eastAsia="en-US"/>
        </w:rPr>
        <w:t>The updated UE feature list with our proposal and with track change on is provide</w:t>
      </w:r>
      <w:r w:rsidR="0049610C" w:rsidRPr="004209D4">
        <w:rPr>
          <w:rFonts w:eastAsia="Malgun Gothic" w:cs="Batang"/>
          <w:sz w:val="22"/>
          <w:szCs w:val="22"/>
          <w:lang w:val="en-US" w:eastAsia="en-US"/>
        </w:rPr>
        <w:t>d</w:t>
      </w:r>
      <w:r w:rsidRPr="004209D4">
        <w:rPr>
          <w:rFonts w:eastAsia="Malgun Gothic" w:cs="Batang"/>
          <w:sz w:val="22"/>
          <w:szCs w:val="22"/>
          <w:lang w:val="en-US" w:eastAsia="en-US"/>
        </w:rPr>
        <w:t xml:space="preserve"> in Appendix in this contribution. </w:t>
      </w:r>
    </w:p>
    <w:p w14:paraId="0AE56C3A" w14:textId="77777777" w:rsidR="00FB3016" w:rsidRPr="004209D4" w:rsidRDefault="00FB3016" w:rsidP="009E0709">
      <w:pPr>
        <w:spacing w:after="120"/>
        <w:rPr>
          <w:rFonts w:eastAsia="Malgun Gothic" w:cs="Batang"/>
          <w:sz w:val="22"/>
          <w:szCs w:val="22"/>
          <w:lang w:val="en-US" w:eastAsia="en-US"/>
        </w:rPr>
      </w:pPr>
    </w:p>
    <w:p w14:paraId="1E759EFA"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10644718" w14:textId="0E75186B" w:rsidR="00FB3016" w:rsidRDefault="00047CB6" w:rsidP="009E0709">
      <w:pPr>
        <w:spacing w:after="120"/>
        <w:rPr>
          <w:rFonts w:eastAsia="Malgun Gothic" w:cs="Batang"/>
          <w:sz w:val="22"/>
          <w:szCs w:val="22"/>
          <w:lang w:val="en-US" w:eastAsia="en-US"/>
        </w:rPr>
      </w:pPr>
      <w:r w:rsidRPr="00047CB6">
        <w:rPr>
          <w:rFonts w:eastAsia="Malgun Gothic" w:cs="Batang"/>
          <w:sz w:val="22"/>
          <w:szCs w:val="22"/>
          <w:lang w:val="en-US" w:eastAsia="en-US"/>
        </w:rPr>
        <w:t>[1] R1-2110587, Updated RAN1 UE features list for Rel-17 NR after RAN1 #106bis-e, 3GPP TSG RAN WG1 #106bis-e e-Meeting, October 11th – 19th, 2021</w:t>
      </w:r>
    </w:p>
    <w:p w14:paraId="3D3683DC" w14:textId="77777777" w:rsidR="004E00C1" w:rsidRPr="004209D4" w:rsidRDefault="004E00C1" w:rsidP="009E0709">
      <w:pPr>
        <w:spacing w:after="120"/>
        <w:rPr>
          <w:rFonts w:eastAsia="Malgun Gothic" w:cs="Batang"/>
          <w:sz w:val="22"/>
          <w:szCs w:val="22"/>
          <w:lang w:val="en-US" w:eastAsia="en-US"/>
        </w:rPr>
      </w:pPr>
    </w:p>
    <w:p w14:paraId="72082A13"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Appendix</w:t>
      </w: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r w:rsidRPr="004209D4">
        <w:rPr>
          <w:b/>
        </w:rPr>
        <w:br w:type="page"/>
      </w:r>
    </w:p>
    <w:p w14:paraId="2929E137" w14:textId="0AB51105" w:rsidR="0060021C" w:rsidRPr="004209D4" w:rsidRDefault="0060021C" w:rsidP="009E0709">
      <w:pPr>
        <w:pStyle w:val="ListParagraph"/>
        <w:keepNext/>
        <w:keepLines/>
        <w:numPr>
          <w:ilvl w:val="0"/>
          <w:numId w:val="12"/>
        </w:numPr>
        <w:tabs>
          <w:tab w:val="left" w:pos="426"/>
        </w:tabs>
        <w:overflowPunct w:val="0"/>
        <w:autoSpaceDE w:val="0"/>
        <w:autoSpaceDN w:val="0"/>
        <w:adjustRightInd w:val="0"/>
        <w:spacing w:after="120"/>
        <w:ind w:leftChars="0"/>
        <w:textAlignment w:val="baseline"/>
        <w:outlineLvl w:val="0"/>
        <w:rPr>
          <w:rFonts w:ascii="Arial" w:eastAsia="Batang" w:hAnsi="Arial"/>
          <w:sz w:val="32"/>
          <w:szCs w:val="32"/>
          <w:lang w:val="en-US" w:eastAsia="ko-KR"/>
        </w:rPr>
      </w:pPr>
      <w:r w:rsidRPr="004209D4">
        <w:rPr>
          <w:rFonts w:ascii="Arial" w:eastAsia="Batang" w:hAnsi="Arial"/>
          <w:sz w:val="32"/>
          <w:szCs w:val="32"/>
          <w:lang w:val="en-US" w:eastAsia="ko-KR"/>
        </w:rPr>
        <w:lastRenderedPageBreak/>
        <w:t>NR_FeMIMO</w:t>
      </w:r>
    </w:p>
    <w:p w14:paraId="5F5A9D38" w14:textId="73B6EE25" w:rsidR="009E0709" w:rsidRPr="004209D4" w:rsidRDefault="009E0709" w:rsidP="009E0709">
      <w:pPr>
        <w:keepNext/>
        <w:keepLines/>
        <w:tabs>
          <w:tab w:val="left" w:pos="426"/>
        </w:tabs>
        <w:overflowPunct w:val="0"/>
        <w:autoSpaceDE w:val="0"/>
        <w:autoSpaceDN w:val="0"/>
        <w:adjustRightInd w:val="0"/>
        <w:spacing w:after="120"/>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9E0709" w:rsidRPr="004209D4" w14:paraId="676212D5"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4FBBF7E"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8EE2788" w14:textId="77777777" w:rsidR="009E0709" w:rsidRPr="002D420C" w:rsidRDefault="009E0709" w:rsidP="009E0709">
            <w:pPr>
              <w:pStyle w:val="TAH"/>
              <w:jc w:val="left"/>
              <w:rPr>
                <w:rFonts w:cs="Arial"/>
                <w:b w:val="0"/>
                <w:sz w:val="20"/>
              </w:rPr>
            </w:pPr>
            <w:r w:rsidRPr="002D420C">
              <w:rPr>
                <w:rFonts w:cs="Arial"/>
                <w:b w:val="0"/>
                <w:sz w:val="20"/>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6F4F51" w14:textId="77777777" w:rsidR="009E0709" w:rsidRPr="002D420C" w:rsidRDefault="009E0709" w:rsidP="009E0709">
            <w:pPr>
              <w:pStyle w:val="TAH"/>
              <w:jc w:val="left"/>
              <w:rPr>
                <w:rFonts w:cs="Arial"/>
                <w:b w:val="0"/>
                <w:sz w:val="20"/>
              </w:rPr>
            </w:pPr>
            <w:r w:rsidRPr="002D420C">
              <w:rPr>
                <w:rFonts w:cs="Arial"/>
                <w:b w:val="0"/>
                <w:sz w:val="20"/>
              </w:rPr>
              <w:t>Unified TCI for [intra- and inter-cell]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42B821" w14:textId="77777777" w:rsidR="009E0709" w:rsidRPr="002D420C" w:rsidRDefault="009E0709" w:rsidP="009E0709">
            <w:pPr>
              <w:pStyle w:val="TAH"/>
              <w:jc w:val="left"/>
              <w:rPr>
                <w:rFonts w:cs="Arial"/>
                <w:b w:val="0"/>
                <w:sz w:val="20"/>
              </w:rPr>
            </w:pPr>
            <w:r w:rsidRPr="002D420C">
              <w:rPr>
                <w:rFonts w:cs="Arial"/>
                <w:b w:val="0"/>
                <w:sz w:val="20"/>
              </w:rPr>
              <w:t>[For both intra- and inter-cell beam management:]</w:t>
            </w:r>
          </w:p>
          <w:p w14:paraId="4A9EC4CC" w14:textId="77777777" w:rsidR="009E0709" w:rsidRPr="002D420C" w:rsidRDefault="009E0709" w:rsidP="009E0709">
            <w:pPr>
              <w:pStyle w:val="TAH"/>
              <w:jc w:val="left"/>
              <w:rPr>
                <w:rFonts w:cs="Arial"/>
                <w:b w:val="0"/>
                <w:sz w:val="20"/>
              </w:rPr>
            </w:pPr>
            <w:r w:rsidRPr="002D420C">
              <w:rPr>
                <w:rFonts w:cs="Arial"/>
                <w:b w:val="0"/>
                <w:sz w:val="20"/>
              </w:rPr>
              <w:t>1. Support of joint DL/UL TCI update [and separate DL/UL TCI update] with their components (configuration mechanism, QCL rules, applicable source and target signals) [and Common cross-CC TCI update and activation (involving RRC common TCI state pool)]</w:t>
            </w:r>
          </w:p>
          <w:p w14:paraId="47F094DC" w14:textId="44BDD8F8" w:rsidR="009E0709" w:rsidRPr="002D420C" w:rsidDel="009E0709" w:rsidRDefault="009E0709" w:rsidP="009E0709">
            <w:pPr>
              <w:pStyle w:val="TAH"/>
              <w:jc w:val="left"/>
              <w:rPr>
                <w:del w:id="3" w:author="Yushu Zhang" w:date="2021-10-29T10:15:00Z"/>
                <w:rFonts w:cs="Arial"/>
                <w:b w:val="0"/>
                <w:sz w:val="20"/>
              </w:rPr>
            </w:pPr>
            <w:del w:id="4" w:author="Yushu Zhang" w:date="2021-10-29T10:15:00Z">
              <w:r w:rsidRPr="002D420C" w:rsidDel="009E0709">
                <w:rPr>
                  <w:rFonts w:cs="Arial"/>
                  <w:b w:val="0"/>
                  <w:sz w:val="20"/>
                </w:rPr>
                <w:delText>2. Support of association between TCI state and UL PC settings [for PUCCH, PUSCH, and SRS] [(PLRS and other, including handling of beam [alignment /misalignment] for PLRS)]</w:delText>
              </w:r>
            </w:del>
          </w:p>
          <w:p w14:paraId="738B9216" w14:textId="27C679DB" w:rsidR="009E0709" w:rsidRPr="002D420C" w:rsidDel="009E0709" w:rsidRDefault="009E0709" w:rsidP="009E0709">
            <w:pPr>
              <w:pStyle w:val="TAH"/>
              <w:jc w:val="left"/>
              <w:rPr>
                <w:del w:id="5" w:author="Yushu Zhang" w:date="2021-10-29T10:15:00Z"/>
                <w:rFonts w:cs="Arial"/>
                <w:b w:val="0"/>
                <w:sz w:val="20"/>
              </w:rPr>
            </w:pPr>
            <w:del w:id="6" w:author="Yushu Zhang" w:date="2021-10-29T10:15:00Z">
              <w:r w:rsidRPr="002D420C" w:rsidDel="009E0709">
                <w:rPr>
                  <w:rFonts w:cs="Arial"/>
                  <w:b w:val="0"/>
                  <w:sz w:val="20"/>
                </w:rPr>
                <w:delText>3. Supported mode of [MAC-CE/MAC-CE+DCI]-based beam TCI state indication [(including TCI state activation, use of DCI formats 1_1/1_2 with and without DL assignment)]</w:delText>
              </w:r>
            </w:del>
          </w:p>
          <w:p w14:paraId="4C7051D9" w14:textId="179009EA" w:rsidR="009E0709" w:rsidRPr="002D420C" w:rsidDel="009E0709" w:rsidRDefault="009E0709" w:rsidP="009E0709">
            <w:pPr>
              <w:pStyle w:val="TAH"/>
              <w:jc w:val="left"/>
              <w:rPr>
                <w:del w:id="7" w:author="Yushu Zhang" w:date="2021-10-29T10:15:00Z"/>
                <w:rFonts w:cs="Arial"/>
                <w:b w:val="0"/>
                <w:sz w:val="20"/>
              </w:rPr>
            </w:pPr>
            <w:del w:id="8" w:author="Yushu Zhang" w:date="2021-10-29T10:15:00Z">
              <w:r w:rsidRPr="002D420C" w:rsidDel="009E0709">
                <w:rPr>
                  <w:rFonts w:cs="Arial"/>
                  <w:b w:val="0"/>
                  <w:sz w:val="20"/>
                </w:rPr>
                <w:delText>[4. The maximum number of configured TCI state pools across all BWPs and all CCs in a band]</w:delText>
              </w:r>
            </w:del>
          </w:p>
          <w:p w14:paraId="0C00D56A" w14:textId="21254205" w:rsidR="009E0709" w:rsidRPr="002D420C" w:rsidDel="009E0709" w:rsidRDefault="009E0709" w:rsidP="009E0709">
            <w:pPr>
              <w:pStyle w:val="TAH"/>
              <w:jc w:val="left"/>
              <w:rPr>
                <w:del w:id="9" w:author="Yushu Zhang" w:date="2021-10-29T10:15:00Z"/>
                <w:rFonts w:cs="Arial"/>
                <w:b w:val="0"/>
                <w:sz w:val="20"/>
              </w:rPr>
            </w:pPr>
            <w:del w:id="10" w:author="Yushu Zhang" w:date="2021-10-29T10:15:00Z">
              <w:r w:rsidRPr="002D420C" w:rsidDel="009E0709">
                <w:rPr>
                  <w:rFonts w:cs="Arial"/>
                  <w:b w:val="0"/>
                  <w:sz w:val="20"/>
                </w:rPr>
                <w:delText>[5. The maximum number of configured TCI states across all BWPs and all CCs in a band]</w:delText>
              </w:r>
            </w:del>
          </w:p>
          <w:p w14:paraId="17080659" w14:textId="3962CA3B" w:rsidR="009E0709" w:rsidRPr="002D420C" w:rsidDel="009E0709" w:rsidRDefault="009E0709" w:rsidP="009E0709">
            <w:pPr>
              <w:pStyle w:val="TAH"/>
              <w:jc w:val="left"/>
              <w:rPr>
                <w:del w:id="11" w:author="Yushu Zhang" w:date="2021-10-29T10:15:00Z"/>
                <w:rFonts w:cs="Arial"/>
                <w:b w:val="0"/>
                <w:sz w:val="20"/>
              </w:rPr>
            </w:pPr>
            <w:del w:id="12" w:author="Yushu Zhang" w:date="2021-10-29T10:15:00Z">
              <w:r w:rsidRPr="002D420C" w:rsidDel="009E0709">
                <w:rPr>
                  <w:rFonts w:cs="Arial"/>
                  <w:b w:val="0"/>
                  <w:sz w:val="20"/>
                </w:rPr>
                <w:delText>[6. The maximum number of configured TCI states per CC in a band]</w:delText>
              </w:r>
            </w:del>
          </w:p>
          <w:p w14:paraId="29E838B5" w14:textId="783A00F0" w:rsidR="009E0709" w:rsidRPr="002D420C" w:rsidDel="009E0709" w:rsidRDefault="009E0709" w:rsidP="009E0709">
            <w:pPr>
              <w:pStyle w:val="TAH"/>
              <w:jc w:val="left"/>
              <w:rPr>
                <w:del w:id="13" w:author="Yushu Zhang" w:date="2021-10-29T10:15:00Z"/>
                <w:rFonts w:cs="Arial"/>
                <w:b w:val="0"/>
                <w:sz w:val="20"/>
              </w:rPr>
            </w:pPr>
            <w:del w:id="14" w:author="Yushu Zhang" w:date="2021-10-29T10:15:00Z">
              <w:r w:rsidRPr="002D420C" w:rsidDel="009E0709">
                <w:rPr>
                  <w:rFonts w:cs="Arial"/>
                  <w:b w:val="0"/>
                  <w:sz w:val="20"/>
                </w:rPr>
                <w:delText>[7. Support number of MAC-CE activated joint TCI states across all BWPs and all CCs in a band]</w:delText>
              </w:r>
            </w:del>
          </w:p>
          <w:p w14:paraId="4CD45052" w14:textId="77755DBF" w:rsidR="009E0709" w:rsidRPr="002D420C" w:rsidDel="009E0709" w:rsidRDefault="009E0709" w:rsidP="009E0709">
            <w:pPr>
              <w:pStyle w:val="TAH"/>
              <w:jc w:val="left"/>
              <w:rPr>
                <w:del w:id="15" w:author="Yushu Zhang" w:date="2021-10-29T10:15:00Z"/>
                <w:rFonts w:cs="Arial"/>
                <w:b w:val="0"/>
                <w:sz w:val="20"/>
              </w:rPr>
            </w:pPr>
            <w:del w:id="16" w:author="Yushu Zhang" w:date="2021-10-29T10:15:00Z">
              <w:r w:rsidRPr="002D420C" w:rsidDel="009E0709">
                <w:rPr>
                  <w:rFonts w:cs="Arial"/>
                  <w:b w:val="0"/>
                  <w:sz w:val="20"/>
                </w:rPr>
                <w:delText>[8. The maximum number of MAC-CE activated separate DL and UL TCI states across all BWPs and all CCs in a band]</w:delText>
              </w:r>
            </w:del>
          </w:p>
          <w:p w14:paraId="081A2818" w14:textId="5C4271AD" w:rsidR="009E0709" w:rsidRPr="002D420C" w:rsidDel="009E0709" w:rsidRDefault="009E0709" w:rsidP="009E0709">
            <w:pPr>
              <w:pStyle w:val="TAH"/>
              <w:jc w:val="left"/>
              <w:rPr>
                <w:del w:id="17" w:author="Yushu Zhang" w:date="2021-10-29T10:15:00Z"/>
                <w:rFonts w:cs="Arial"/>
                <w:b w:val="0"/>
                <w:sz w:val="20"/>
              </w:rPr>
            </w:pPr>
            <w:del w:id="18" w:author="Yushu Zhang" w:date="2021-10-29T10:15:00Z">
              <w:r w:rsidRPr="002D420C" w:rsidDel="009E0709">
                <w:rPr>
                  <w:rFonts w:cs="Arial"/>
                  <w:b w:val="0"/>
                  <w:sz w:val="20"/>
                </w:rPr>
                <w:delText>[9. Support of association between a TCI state and PL-RS, where the “beam alignment” between the DL source RS in the UL or (if applicable) joint TCI state to provide spatial relation indication and the PL-RS is assumed by the UE</w:delText>
              </w:r>
            </w:del>
          </w:p>
          <w:p w14:paraId="6E80CD13" w14:textId="5F94483E" w:rsidR="009E0709" w:rsidRPr="002D420C" w:rsidDel="009E0709" w:rsidRDefault="009E0709" w:rsidP="009E0709">
            <w:pPr>
              <w:pStyle w:val="TAH"/>
              <w:jc w:val="left"/>
              <w:rPr>
                <w:del w:id="19" w:author="Yushu Zhang" w:date="2021-10-29T10:15:00Z"/>
                <w:rFonts w:cs="Arial"/>
                <w:b w:val="0"/>
                <w:sz w:val="20"/>
              </w:rPr>
            </w:pPr>
            <w:del w:id="20" w:author="Yushu Zhang" w:date="2021-10-29T10:15:00Z">
              <w:r w:rsidRPr="002D420C" w:rsidDel="009E0709">
                <w:rPr>
                  <w:rFonts w:cs="Arial"/>
                  <w:b w:val="0"/>
                  <w:sz w:val="20"/>
                </w:rPr>
                <w:delText>[10. Support any DL RS that is a valid target DL RS of a Rel-15/16 TCI state based on the Rel-15/16 QCL rules can be configured as a target DL RS of Rel-17 DL TCI (hence the Rel-17 DL TCI state pool)</w:delText>
              </w:r>
            </w:del>
          </w:p>
          <w:p w14:paraId="5E48401F" w14:textId="23FE3C3E" w:rsidR="009E0709" w:rsidRPr="002D420C" w:rsidDel="009E0709" w:rsidRDefault="009E0709" w:rsidP="009E0709">
            <w:pPr>
              <w:pStyle w:val="TAH"/>
              <w:jc w:val="left"/>
              <w:rPr>
                <w:del w:id="21" w:author="Yushu Zhang" w:date="2021-10-29T10:15:00Z"/>
                <w:rFonts w:cs="Arial"/>
                <w:b w:val="0"/>
                <w:sz w:val="20"/>
              </w:rPr>
            </w:pPr>
            <w:del w:id="22" w:author="Yushu Zhang" w:date="2021-10-29T10:15:00Z">
              <w:r w:rsidRPr="002D420C" w:rsidDel="009E0709">
                <w:rPr>
                  <w:rFonts w:cs="Arial"/>
                  <w:b w:val="0"/>
                  <w:sz w:val="20"/>
                </w:rPr>
                <w:delText>[11. The minimum beam application time in Y symbols]</w:delText>
              </w:r>
            </w:del>
          </w:p>
          <w:p w14:paraId="14D0C699" w14:textId="61EB7248" w:rsidR="009E0709" w:rsidRPr="002D420C" w:rsidDel="009E0709" w:rsidRDefault="009E0709" w:rsidP="009E0709">
            <w:pPr>
              <w:pStyle w:val="TAH"/>
              <w:jc w:val="left"/>
              <w:rPr>
                <w:del w:id="23" w:author="Yushu Zhang" w:date="2021-10-29T10:15:00Z"/>
                <w:rFonts w:cs="Arial"/>
                <w:b w:val="0"/>
                <w:sz w:val="20"/>
              </w:rPr>
            </w:pPr>
            <w:del w:id="24" w:author="Yushu Zhang" w:date="2021-10-29T10:15:00Z">
              <w:r w:rsidRPr="002D420C" w:rsidDel="009E0709">
                <w:rPr>
                  <w:rFonts w:cs="Arial"/>
                  <w:b w:val="0"/>
                  <w:sz w:val="20"/>
                </w:rPr>
                <w:delText>[12. Support of association between a TCI state and PL-RS, where the “beam alignment” between the DL source RS in the UL or (if applicable) joint TCI state to provide spatial relation indication and the PL-RS is assumed by the UE]</w:delText>
              </w:r>
            </w:del>
          </w:p>
          <w:p w14:paraId="285F8D30" w14:textId="3A4C26ED" w:rsidR="009E0709" w:rsidRPr="002D420C" w:rsidRDefault="009E0709" w:rsidP="009E0709">
            <w:pPr>
              <w:pStyle w:val="TAH"/>
              <w:jc w:val="left"/>
              <w:rPr>
                <w:rFonts w:cs="Arial"/>
                <w:b w:val="0"/>
                <w:sz w:val="20"/>
              </w:rPr>
            </w:pPr>
            <w:del w:id="25" w:author="Yushu Zhang" w:date="2021-10-29T10:15:00Z">
              <w:r w:rsidRPr="002D420C" w:rsidDel="009E0709">
                <w:rPr>
                  <w:rFonts w:cs="Arial"/>
                  <w:b w:val="0"/>
                  <w:sz w:val="20"/>
                </w:rPr>
                <w:delText>[12. The maximum number of PCI(s) different from serving cell PCI that can be associated with activated TCI states]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B8275A"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7CA9B62"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2B7E9D4"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4921AB8" w14:textId="5016B94E" w:rsidR="009E0709" w:rsidRPr="002D420C" w:rsidRDefault="004209D4" w:rsidP="004209D4">
            <w:pPr>
              <w:pStyle w:val="TAN"/>
              <w:ind w:left="0" w:firstLine="0"/>
              <w:rPr>
                <w:rFonts w:cs="Arial"/>
                <w:sz w:val="20"/>
                <w:lang w:eastAsia="ja-JP"/>
              </w:rPr>
            </w:pPr>
            <w:ins w:id="26" w:author="Yushu Zhang" w:date="2021-10-29T10:18:00Z">
              <w:r w:rsidRPr="002D420C">
                <w:rPr>
                  <w:rFonts w:cs="Arial"/>
                  <w:sz w:val="20"/>
                  <w:lang w:eastAsia="ja-JP"/>
                </w:rPr>
                <w:t>UE does not support Rel-17 unified TCI</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17E13A" w14:textId="62560490" w:rsidR="009E0709" w:rsidRPr="002D420C" w:rsidRDefault="009E0709" w:rsidP="009E0709">
            <w:pPr>
              <w:pStyle w:val="TAN"/>
              <w:rPr>
                <w:rFonts w:cs="Arial"/>
                <w:sz w:val="20"/>
                <w:lang w:eastAsia="ja-JP"/>
              </w:rPr>
            </w:pPr>
            <w:del w:id="27" w:author="Yushu Zhang" w:date="2021-10-29T10:17:00Z">
              <w:r w:rsidRPr="002D420C" w:rsidDel="004209D4">
                <w:rPr>
                  <w:rFonts w:cs="Arial"/>
                  <w:sz w:val="20"/>
                  <w:lang w:eastAsia="ja-JP"/>
                </w:rPr>
                <w:delText>[ber band]</w:delText>
              </w:r>
            </w:del>
            <w:ins w:id="28" w:author="Yushu Zhang" w:date="2021-10-29T10:17:00Z">
              <w:r w:rsidR="004209D4" w:rsidRPr="002D420C">
                <w:rPr>
                  <w:rFonts w:cs="Arial"/>
                  <w:sz w:val="20"/>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286CDA" w14:textId="76DC13E4" w:rsidR="009E0709" w:rsidRPr="002D420C" w:rsidRDefault="004209D4" w:rsidP="009E0709">
            <w:pPr>
              <w:pStyle w:val="TAH"/>
              <w:jc w:val="left"/>
              <w:rPr>
                <w:rFonts w:cs="Arial"/>
                <w:b w:val="0"/>
                <w:sz w:val="20"/>
              </w:rPr>
            </w:pPr>
            <w:ins w:id="29" w:author="Yushu Zhang" w:date="2021-10-29T10:17: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0E4A78F" w14:textId="73308192" w:rsidR="009E0709" w:rsidRPr="002D420C" w:rsidRDefault="004209D4" w:rsidP="009E0709">
            <w:pPr>
              <w:pStyle w:val="TAH"/>
              <w:jc w:val="left"/>
              <w:rPr>
                <w:rFonts w:cs="Arial"/>
                <w:b w:val="0"/>
                <w:sz w:val="20"/>
              </w:rPr>
            </w:pPr>
            <w:ins w:id="30" w:author="Yushu Zhang" w:date="2021-10-29T10:17:00Z">
              <w:r w:rsidRPr="002D420C">
                <w:rPr>
                  <w:rFonts w:cs="Arial"/>
                  <w:b w:val="0"/>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EFCF3EB"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6926361E" w14:textId="77777777" w:rsidR="009E0709" w:rsidRPr="002D420C" w:rsidRDefault="009E0709" w:rsidP="009E0709">
            <w:pPr>
              <w:pStyle w:val="TAH"/>
              <w:jc w:val="left"/>
              <w:rPr>
                <w:rFonts w:cs="Arial"/>
                <w:b w:val="0"/>
                <w:sz w:val="20"/>
              </w:rPr>
            </w:pPr>
            <w:r w:rsidRPr="002D420C">
              <w:rPr>
                <w:rFonts w:cs="Arial"/>
                <w:b w:val="0"/>
                <w:sz w:val="20"/>
              </w:rPr>
              <w:t>{Support, Not support}</w:t>
            </w:r>
          </w:p>
          <w:p w14:paraId="79F6FC21" w14:textId="77777777" w:rsidR="009E0709" w:rsidRPr="002D420C" w:rsidRDefault="009E0709" w:rsidP="009E0709">
            <w:pPr>
              <w:pStyle w:val="TAH"/>
              <w:jc w:val="left"/>
              <w:rPr>
                <w:rFonts w:cs="Arial"/>
                <w:b w:val="0"/>
                <w:sz w:val="20"/>
              </w:rPr>
            </w:pPr>
          </w:p>
          <w:p w14:paraId="13337906" w14:textId="77777777" w:rsidR="009E0709" w:rsidRPr="002D420C" w:rsidRDefault="009E0709" w:rsidP="009E0709">
            <w:pPr>
              <w:pStyle w:val="TAH"/>
              <w:jc w:val="left"/>
              <w:rPr>
                <w:rFonts w:cs="Arial"/>
                <w:b w:val="0"/>
                <w:sz w:val="20"/>
              </w:rPr>
            </w:pPr>
            <w:r w:rsidRPr="002D420C">
              <w:rPr>
                <w:rFonts w:cs="Arial"/>
                <w:b w:val="0"/>
                <w:sz w:val="20"/>
              </w:rPr>
              <w:t>[4. candidate values {1, …, 32}</w:t>
            </w:r>
          </w:p>
          <w:p w14:paraId="38B6988C" w14:textId="77777777" w:rsidR="009E0709" w:rsidRPr="002D420C" w:rsidRDefault="009E0709" w:rsidP="009E0709">
            <w:pPr>
              <w:pStyle w:val="TAH"/>
              <w:jc w:val="left"/>
              <w:rPr>
                <w:rFonts w:cs="Arial"/>
                <w:b w:val="0"/>
                <w:sz w:val="20"/>
              </w:rPr>
            </w:pPr>
            <w:r w:rsidRPr="002D420C">
              <w:rPr>
                <w:rFonts w:cs="Arial"/>
                <w:b w:val="0"/>
                <w:sz w:val="20"/>
              </w:rPr>
              <w:t>5. candidate values {64, 72, 80, 96, 128, 192, 256, 128*4*32}</w:t>
            </w:r>
          </w:p>
          <w:p w14:paraId="500703A2" w14:textId="77777777" w:rsidR="009E0709" w:rsidRPr="002D420C" w:rsidRDefault="009E0709" w:rsidP="009E0709">
            <w:pPr>
              <w:pStyle w:val="TAH"/>
              <w:jc w:val="left"/>
              <w:rPr>
                <w:rFonts w:cs="Arial"/>
                <w:b w:val="0"/>
                <w:sz w:val="20"/>
              </w:rPr>
            </w:pPr>
            <w:r w:rsidRPr="002D420C">
              <w:rPr>
                <w:rFonts w:cs="Arial"/>
                <w:b w:val="0"/>
                <w:sz w:val="20"/>
              </w:rPr>
              <w:t>6. candidate values {8, 16, 32, 64, 128, 256}</w:t>
            </w:r>
          </w:p>
          <w:p w14:paraId="38233059" w14:textId="77777777" w:rsidR="009E0709" w:rsidRPr="002D420C" w:rsidRDefault="009E0709" w:rsidP="009E0709">
            <w:pPr>
              <w:pStyle w:val="TAH"/>
              <w:jc w:val="left"/>
              <w:rPr>
                <w:rFonts w:cs="Arial"/>
                <w:b w:val="0"/>
                <w:sz w:val="20"/>
              </w:rPr>
            </w:pPr>
          </w:p>
          <w:p w14:paraId="39029FA6" w14:textId="77777777" w:rsidR="009E0709" w:rsidRPr="002D420C" w:rsidRDefault="009E0709" w:rsidP="009E0709">
            <w:pPr>
              <w:pStyle w:val="TAH"/>
              <w:jc w:val="left"/>
              <w:rPr>
                <w:rFonts w:cs="Arial"/>
                <w:b w:val="0"/>
                <w:sz w:val="20"/>
              </w:rPr>
            </w:pPr>
          </w:p>
          <w:p w14:paraId="34B36A90" w14:textId="77777777" w:rsidR="009E0709" w:rsidRPr="002D420C" w:rsidRDefault="009E0709" w:rsidP="009E0709">
            <w:pPr>
              <w:pStyle w:val="TAH"/>
              <w:jc w:val="left"/>
              <w:rPr>
                <w:rFonts w:cs="Arial"/>
                <w:b w:val="0"/>
                <w:sz w:val="20"/>
              </w:rPr>
            </w:pPr>
            <w:r w:rsidRPr="002D420C">
              <w:rPr>
                <w:rFonts w:cs="Arial"/>
                <w:b w:val="0"/>
                <w:sz w:val="20"/>
              </w:rPr>
              <w:t>63. candidate values FFS {no, with DA, w/o DA, both}</w:t>
            </w:r>
          </w:p>
          <w:p w14:paraId="620BE62F" w14:textId="77777777" w:rsidR="009E0709" w:rsidRPr="002D420C" w:rsidRDefault="009E0709" w:rsidP="009E0709">
            <w:pPr>
              <w:pStyle w:val="TAH"/>
              <w:jc w:val="left"/>
              <w:rPr>
                <w:rFonts w:cs="Arial"/>
                <w:b w:val="0"/>
                <w:sz w:val="20"/>
              </w:rPr>
            </w:pPr>
          </w:p>
          <w:p w14:paraId="7D8A8B09" w14:textId="77777777" w:rsidR="009E0709" w:rsidRPr="002D420C" w:rsidRDefault="009E0709" w:rsidP="009E0709">
            <w:pPr>
              <w:pStyle w:val="TAH"/>
              <w:jc w:val="left"/>
              <w:rPr>
                <w:rFonts w:cs="Arial"/>
                <w:b w:val="0"/>
                <w:sz w:val="20"/>
              </w:rPr>
            </w:pPr>
            <w:r w:rsidRPr="002D420C">
              <w:rPr>
                <w:rFonts w:cs="Arial"/>
                <w:b w:val="0"/>
                <w:sz w:val="20"/>
              </w:rPr>
              <w:t>7. candidate values {1, 2, 3, 4, 5, 6, 7, 8}</w:t>
            </w:r>
          </w:p>
          <w:p w14:paraId="4704E309" w14:textId="77777777" w:rsidR="009E0709" w:rsidRPr="002D420C" w:rsidRDefault="009E0709" w:rsidP="009E0709">
            <w:pPr>
              <w:pStyle w:val="TAH"/>
              <w:jc w:val="left"/>
              <w:rPr>
                <w:rFonts w:cs="Arial"/>
                <w:b w:val="0"/>
                <w:sz w:val="20"/>
              </w:rPr>
            </w:pPr>
          </w:p>
          <w:p w14:paraId="2186B965" w14:textId="77777777" w:rsidR="009E0709" w:rsidRPr="002D420C" w:rsidRDefault="009E0709" w:rsidP="009E0709">
            <w:pPr>
              <w:pStyle w:val="TAH"/>
              <w:jc w:val="left"/>
              <w:rPr>
                <w:rFonts w:cs="Arial"/>
                <w:b w:val="0"/>
                <w:sz w:val="20"/>
              </w:rPr>
            </w:pPr>
            <w:r w:rsidRPr="002D420C">
              <w:rPr>
                <w:rFonts w:cs="Arial"/>
                <w:b w:val="0"/>
                <w:sz w:val="20"/>
              </w:rPr>
              <w:t>8. candidate values {1, 2, 3, 4,5,6,7, 8}</w:t>
            </w:r>
          </w:p>
          <w:p w14:paraId="48832B76" w14:textId="77777777" w:rsidR="009E0709" w:rsidRPr="002D420C" w:rsidRDefault="009E0709" w:rsidP="009E0709">
            <w:pPr>
              <w:pStyle w:val="TAH"/>
              <w:jc w:val="left"/>
              <w:rPr>
                <w:rFonts w:cs="Arial"/>
                <w:b w:val="0"/>
                <w:sz w:val="20"/>
              </w:rPr>
            </w:pPr>
          </w:p>
          <w:p w14:paraId="6B272A8D" w14:textId="77777777" w:rsidR="009E0709" w:rsidRPr="002D420C" w:rsidRDefault="009E0709" w:rsidP="009E0709">
            <w:pPr>
              <w:pStyle w:val="TAH"/>
              <w:jc w:val="left"/>
              <w:rPr>
                <w:rFonts w:cs="Arial"/>
                <w:b w:val="0"/>
                <w:sz w:val="20"/>
              </w:rPr>
            </w:pPr>
            <w:r w:rsidRPr="002D420C">
              <w:rPr>
                <w:rFonts w:cs="Arial"/>
                <w:b w:val="0"/>
                <w:sz w:val="20"/>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985783"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4FF21DB6"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EE8C9FE" w14:textId="0A5E52AA" w:rsidR="009E0709" w:rsidRPr="002D420C" w:rsidRDefault="009E0709" w:rsidP="009E0709">
            <w:pPr>
              <w:pStyle w:val="TAH"/>
              <w:jc w:val="left"/>
              <w:rPr>
                <w:rFonts w:cs="Arial"/>
                <w:b w:val="0"/>
                <w:sz w:val="20"/>
              </w:rPr>
            </w:pPr>
            <w:ins w:id="31" w:author="Yushu Zhang" w:date="2021-09-23T08:42:00Z">
              <w:r w:rsidRPr="002D420C">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99EAEB" w14:textId="4CC2653F" w:rsidR="009E0709" w:rsidRPr="002D420C" w:rsidRDefault="009E0709" w:rsidP="009E0709">
            <w:pPr>
              <w:pStyle w:val="TAH"/>
              <w:jc w:val="left"/>
              <w:rPr>
                <w:rFonts w:cs="Arial"/>
                <w:b w:val="0"/>
                <w:sz w:val="20"/>
              </w:rPr>
            </w:pPr>
            <w:ins w:id="32" w:author="Yushu Zhang" w:date="2021-09-23T08:42:00Z">
              <w:r w:rsidRPr="002D420C">
                <w:rPr>
                  <w:rFonts w:cs="Arial"/>
                  <w:b w:val="0"/>
                  <w:sz w:val="20"/>
                </w:rPr>
                <w:t>23-1-1a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D60473" w14:textId="19C2B158" w:rsidR="009E0709" w:rsidRPr="002D420C" w:rsidRDefault="009E0709" w:rsidP="009E0709">
            <w:pPr>
              <w:pStyle w:val="TAH"/>
              <w:jc w:val="left"/>
              <w:rPr>
                <w:rFonts w:cs="Arial"/>
                <w:b w:val="0"/>
                <w:sz w:val="20"/>
              </w:rPr>
            </w:pPr>
            <w:ins w:id="33" w:author="Yushu Zhang" w:date="2021-10-29T10:14:00Z">
              <w:r w:rsidRPr="002D420C">
                <w:rPr>
                  <w:rFonts w:eastAsia="SimSun" w:cs="Arial"/>
                  <w:b w:val="0"/>
                  <w:sz w:val="20"/>
                  <w:lang w:eastAsia="zh-CN"/>
                </w:rPr>
                <w:t>TCI indication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C5DF89" w14:textId="77777777" w:rsidR="009E0709" w:rsidRPr="002D420C" w:rsidRDefault="009E0709" w:rsidP="009E0709">
            <w:pPr>
              <w:pStyle w:val="TAH"/>
              <w:jc w:val="left"/>
              <w:rPr>
                <w:ins w:id="34" w:author="Yushu Zhang" w:date="2021-10-29T10:14:00Z"/>
                <w:rFonts w:cs="Arial"/>
                <w:b w:val="0"/>
                <w:sz w:val="20"/>
              </w:rPr>
            </w:pPr>
            <w:ins w:id="35" w:author="Yushu Zhang" w:date="2021-09-23T08:42:00Z">
              <w:r w:rsidRPr="002D420C">
                <w:rPr>
                  <w:rFonts w:cs="Arial"/>
                  <w:b w:val="0"/>
                  <w:sz w:val="20"/>
                </w:rPr>
                <w:t xml:space="preserve">1. </w:t>
              </w:r>
            </w:ins>
            <w:ins w:id="36" w:author="Apple" w:date="2021-09-30T09:05:00Z">
              <w:r w:rsidRPr="002D420C">
                <w:rPr>
                  <w:rFonts w:cs="Arial"/>
                  <w:b w:val="0"/>
                  <w:sz w:val="20"/>
                </w:rPr>
                <w:t>Minimum</w:t>
              </w:r>
            </w:ins>
            <w:ins w:id="37" w:author="Apple" w:date="2021-09-30T09:03:00Z">
              <w:r w:rsidRPr="002D420C">
                <w:rPr>
                  <w:rFonts w:cs="Arial"/>
                  <w:b w:val="0"/>
                  <w:sz w:val="20"/>
                </w:rPr>
                <w:t xml:space="preserve"> </w:t>
              </w:r>
            </w:ins>
            <w:ins w:id="38" w:author="Yushu Zhang" w:date="2021-09-23T08:42:00Z">
              <w:del w:id="39" w:author="Apple" w:date="2021-09-30T09:03:00Z">
                <w:r w:rsidRPr="002D420C" w:rsidDel="00D64E48">
                  <w:rPr>
                    <w:rFonts w:cs="Arial"/>
                    <w:b w:val="0"/>
                    <w:sz w:val="20"/>
                  </w:rPr>
                  <w:delText>A</w:delText>
                </w:r>
              </w:del>
            </w:ins>
            <w:ins w:id="40" w:author="Apple" w:date="2021-09-30T09:03:00Z">
              <w:r w:rsidRPr="002D420C">
                <w:rPr>
                  <w:rFonts w:cs="Arial"/>
                  <w:b w:val="0"/>
                  <w:sz w:val="20"/>
                </w:rPr>
                <w:t>a</w:t>
              </w:r>
            </w:ins>
            <w:ins w:id="41" w:author="Yushu Zhang" w:date="2021-09-23T08:42:00Z">
              <w:r w:rsidRPr="002D420C">
                <w:rPr>
                  <w:rFonts w:cs="Arial"/>
                  <w:b w:val="0"/>
                  <w:sz w:val="20"/>
                </w:rPr>
                <w:t xml:space="preserve">ction delay (Y symbols) for unified TCI </w:t>
              </w:r>
              <w:del w:id="42" w:author="Apple" w:date="2021-09-26T11:19:00Z">
                <w:r w:rsidRPr="002D420C" w:rsidDel="00C10FED">
                  <w:rPr>
                    <w:rFonts w:cs="Arial"/>
                    <w:b w:val="0"/>
                    <w:sz w:val="20"/>
                  </w:rPr>
                  <w:delText>indiation</w:delText>
                </w:r>
              </w:del>
            </w:ins>
            <w:ins w:id="43" w:author="Apple" w:date="2021-09-26T11:19:00Z">
              <w:r w:rsidRPr="002D420C">
                <w:rPr>
                  <w:rFonts w:cs="Arial"/>
                  <w:b w:val="0"/>
                  <w:sz w:val="20"/>
                </w:rPr>
                <w:t>indication</w:t>
              </w:r>
            </w:ins>
            <w:ins w:id="44" w:author="Yushu Zhang" w:date="2021-09-23T08:42:00Z">
              <w:r w:rsidRPr="002D420C">
                <w:rPr>
                  <w:rFonts w:cs="Arial"/>
                  <w:b w:val="0"/>
                  <w:sz w:val="20"/>
                </w:rPr>
                <w:t xml:space="preserve"> in DCI</w:t>
              </w:r>
            </w:ins>
          </w:p>
          <w:p w14:paraId="561D5F5D" w14:textId="2864D398" w:rsidR="009E0709" w:rsidRPr="002D420C" w:rsidRDefault="009E0709" w:rsidP="009E0709">
            <w:pPr>
              <w:pStyle w:val="TAH"/>
              <w:jc w:val="left"/>
              <w:rPr>
                <w:ins w:id="45" w:author="Yushu Zhang" w:date="2021-10-29T10:14:00Z"/>
                <w:rFonts w:cs="Arial"/>
                <w:b w:val="0"/>
                <w:sz w:val="20"/>
              </w:rPr>
            </w:pPr>
            <w:ins w:id="46" w:author="Yushu Zhang" w:date="2021-10-29T10:14:00Z">
              <w:r w:rsidRPr="002D420C">
                <w:rPr>
                  <w:rFonts w:cs="Arial"/>
                  <w:b w:val="0"/>
                  <w:sz w:val="20"/>
                </w:rPr>
                <w:t>2. Supported mode of [MAC-CE/MAC-CE+DCI]-based beam TCI state indication [(including TCI state activation, use of DCI formats 1_1/1_2 with and without DL assignment)]</w:t>
              </w:r>
            </w:ins>
          </w:p>
          <w:p w14:paraId="577589C4" w14:textId="77A8E0D2"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3303D0" w14:textId="17B53147" w:rsidR="009E0709" w:rsidRPr="002D420C" w:rsidRDefault="009E0709" w:rsidP="009E0709">
            <w:pPr>
              <w:pStyle w:val="TAH"/>
              <w:jc w:val="left"/>
              <w:rPr>
                <w:rFonts w:cs="Arial"/>
                <w:b w:val="0"/>
                <w:sz w:val="20"/>
              </w:rPr>
            </w:pPr>
            <w:ins w:id="47" w:author="Yushu Zhang" w:date="2021-09-23T08:42:00Z">
              <w:r w:rsidRPr="002D420C">
                <w:rPr>
                  <w:rFonts w:eastAsia="MS Mincho" w:cs="Arial"/>
                  <w:b w:val="0"/>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2613B5" w14:textId="1D303641" w:rsidR="009E0709" w:rsidRPr="002D420C" w:rsidRDefault="009E0709" w:rsidP="009E0709">
            <w:pPr>
              <w:pStyle w:val="TAH"/>
              <w:jc w:val="left"/>
              <w:rPr>
                <w:rFonts w:cs="Arial"/>
                <w:b w:val="0"/>
                <w:sz w:val="20"/>
              </w:rPr>
            </w:pPr>
            <w:ins w:id="48" w:author="Yushu Zhang" w:date="2021-09-23T08:42:00Z">
              <w:r w:rsidRPr="002D420C">
                <w:rPr>
                  <w:rFonts w:eastAsia="SimSun" w:cs="Arial"/>
                  <w:b w:val="0"/>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CEFC18" w14:textId="5D9E1DB3" w:rsidR="009E0709" w:rsidRPr="002D420C" w:rsidRDefault="009E0709" w:rsidP="009E0709">
            <w:pPr>
              <w:pStyle w:val="TAH"/>
              <w:jc w:val="left"/>
              <w:rPr>
                <w:rFonts w:eastAsia="Gulim" w:cs="Arial"/>
                <w:b w:val="0"/>
                <w:color w:val="000000" w:themeColor="text1"/>
                <w:sz w:val="20"/>
              </w:rPr>
            </w:pPr>
            <w:ins w:id="49" w:author="Apple" w:date="2021-09-27T07:55:00Z">
              <w:r w:rsidRPr="002D420C">
                <w:rPr>
                  <w:rFonts w:cs="Arial"/>
                  <w:b w:val="0"/>
                  <w:sz w:val="20"/>
                </w:rPr>
                <w:t>N/A</w:t>
              </w:r>
            </w:ins>
            <w:ins w:id="50" w:author="Yushu Zhang" w:date="2021-09-23T08:42:00Z">
              <w:del w:id="51" w:author="Apple" w:date="2021-09-27T07:55:00Z">
                <w:r w:rsidRPr="002D420C" w:rsidDel="00F64A37">
                  <w:rPr>
                    <w:rFonts w:cs="Arial"/>
                    <w:b w:val="0"/>
                    <w:sz w:val="20"/>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A9E96E" w14:textId="15E63DD0" w:rsidR="009E0709" w:rsidRPr="002D420C" w:rsidRDefault="009E0709" w:rsidP="004209D4">
            <w:pPr>
              <w:pStyle w:val="TAN"/>
              <w:ind w:left="35" w:hanging="35"/>
              <w:rPr>
                <w:rFonts w:cs="Arial"/>
                <w:sz w:val="20"/>
                <w:lang w:eastAsia="ja-JP"/>
              </w:rPr>
            </w:pPr>
            <w:ins w:id="52" w:author="Yushu Zhang" w:date="2021-09-23T08:43:00Z">
              <w:r w:rsidRPr="002D420C">
                <w:rPr>
                  <w:rFonts w:eastAsia="SimSun" w:cs="Arial"/>
                  <w:sz w:val="20"/>
                  <w:lang w:val="en-US" w:eastAsia="zh-CN"/>
                </w:rPr>
                <w:t>UE does not support DCI based unified TCI indication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6CEA17" w14:textId="3CDE099D" w:rsidR="009E0709" w:rsidRPr="002D420C" w:rsidRDefault="009E0709" w:rsidP="009E0709">
            <w:pPr>
              <w:pStyle w:val="TAN"/>
              <w:rPr>
                <w:rFonts w:cs="Arial"/>
                <w:sz w:val="20"/>
                <w:lang w:eastAsia="ja-JP"/>
              </w:rPr>
            </w:pPr>
            <w:ins w:id="53" w:author="Yushu Zhang" w:date="2021-09-23T08:43:00Z">
              <w:r w:rsidRPr="002D420C">
                <w:rPr>
                  <w:rFonts w:eastAsia="SimSun" w:cs="Arial"/>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5D58FD" w14:textId="2D239697" w:rsidR="009E0709" w:rsidRPr="002D420C" w:rsidRDefault="009E0709" w:rsidP="009E0709">
            <w:pPr>
              <w:pStyle w:val="TAH"/>
              <w:jc w:val="left"/>
              <w:rPr>
                <w:rFonts w:cs="Arial"/>
                <w:b w:val="0"/>
                <w:sz w:val="20"/>
              </w:rPr>
            </w:pPr>
            <w:ins w:id="54" w:author="Yushu Zhang" w:date="2021-09-23T08:43: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2B9336" w14:textId="4954EE6E" w:rsidR="009E0709" w:rsidRPr="002D420C" w:rsidRDefault="009E0709" w:rsidP="009E0709">
            <w:pPr>
              <w:pStyle w:val="TAH"/>
              <w:jc w:val="left"/>
              <w:rPr>
                <w:rFonts w:cs="Arial"/>
                <w:b w:val="0"/>
                <w:sz w:val="20"/>
              </w:rPr>
            </w:pPr>
            <w:ins w:id="55" w:author="Yushu Zhang" w:date="2021-09-23T08:43:00Z">
              <w:del w:id="56" w:author="Apple" w:date="2021-09-26T12:05:00Z">
                <w:r w:rsidRPr="002D420C" w:rsidDel="0033550F">
                  <w:rPr>
                    <w:rFonts w:cs="Arial"/>
                    <w:b w:val="0"/>
                    <w:sz w:val="20"/>
                  </w:rPr>
                  <w:delText>N</w:delText>
                </w:r>
              </w:del>
            </w:ins>
            <w:ins w:id="57" w:author="Apple" w:date="2021-09-26T20:10:00Z">
              <w:r w:rsidRPr="002D420C">
                <w:rPr>
                  <w:rFonts w:cs="Arial"/>
                  <w:b w:val="0"/>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BB6C63"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A4BC80D" w14:textId="77777777" w:rsidR="009E0709" w:rsidRPr="002D420C" w:rsidRDefault="009E0709" w:rsidP="009E0709">
            <w:pPr>
              <w:pStyle w:val="TAL"/>
              <w:rPr>
                <w:ins w:id="58" w:author="Apple" w:date="2021-09-26T20:11:00Z"/>
                <w:rFonts w:cs="Arial"/>
                <w:sz w:val="20"/>
              </w:rPr>
            </w:pPr>
            <w:ins w:id="59" w:author="Yushu Zhang" w:date="2021-09-23T08:43:00Z">
              <w:del w:id="60" w:author="Apple" w:date="2021-09-27T08:05:00Z">
                <w:r w:rsidRPr="002D420C" w:rsidDel="00454230">
                  <w:rPr>
                    <w:rFonts w:cs="Arial"/>
                    <w:sz w:val="20"/>
                  </w:rPr>
                  <w:delText>Component-</w:delText>
                </w:r>
              </w:del>
            </w:ins>
            <w:ins w:id="61" w:author="Apple" w:date="2021-09-27T08:05:00Z">
              <w:r w:rsidRPr="002D420C">
                <w:rPr>
                  <w:rFonts w:cs="Arial"/>
                  <w:sz w:val="20"/>
                </w:rPr>
                <w:t xml:space="preserve">Component </w:t>
              </w:r>
            </w:ins>
            <w:ins w:id="62" w:author="Yushu Zhang" w:date="2021-09-23T08:43:00Z">
              <w:r w:rsidRPr="002D420C">
                <w:rPr>
                  <w:rFonts w:cs="Arial"/>
                  <w:sz w:val="20"/>
                </w:rPr>
                <w:t xml:space="preserve">1: </w:t>
              </w:r>
            </w:ins>
          </w:p>
          <w:p w14:paraId="28468F9D" w14:textId="77777777" w:rsidR="009E0709" w:rsidRPr="002D420C" w:rsidRDefault="009E0709" w:rsidP="009E0709">
            <w:pPr>
              <w:pStyle w:val="TAL"/>
              <w:rPr>
                <w:ins w:id="63" w:author="Apple" w:date="2021-09-26T20:11:00Z"/>
                <w:rFonts w:cs="Arial"/>
                <w:sz w:val="20"/>
              </w:rPr>
            </w:pPr>
            <w:ins w:id="64" w:author="Apple" w:date="2021-09-26T20:11:00Z">
              <w:r w:rsidRPr="002D420C">
                <w:rPr>
                  <w:rFonts w:cs="Arial"/>
                  <w:sz w:val="20"/>
                </w:rPr>
                <w:t>15kHz SCS: {14, 28, 42} symbols</w:t>
              </w:r>
            </w:ins>
          </w:p>
          <w:p w14:paraId="36003B4C" w14:textId="77777777" w:rsidR="009E0709" w:rsidRPr="002D420C" w:rsidRDefault="009E0709" w:rsidP="009E0709">
            <w:pPr>
              <w:pStyle w:val="TAL"/>
              <w:rPr>
                <w:ins w:id="65" w:author="Apple" w:date="2021-09-26T12:06:00Z"/>
                <w:rFonts w:cs="Arial"/>
                <w:sz w:val="20"/>
              </w:rPr>
            </w:pPr>
            <w:ins w:id="66" w:author="Apple" w:date="2021-09-26T20:11:00Z">
              <w:r w:rsidRPr="002D420C">
                <w:rPr>
                  <w:rFonts w:cs="Arial"/>
                  <w:sz w:val="20"/>
                </w:rPr>
                <w:t>30kHz SCS: {14, 28, 42} symbols</w:t>
              </w:r>
            </w:ins>
          </w:p>
          <w:p w14:paraId="41EFB477" w14:textId="77777777" w:rsidR="009E0709" w:rsidRPr="002D420C" w:rsidRDefault="009E0709" w:rsidP="009E0709">
            <w:pPr>
              <w:pStyle w:val="TAL"/>
              <w:rPr>
                <w:ins w:id="67" w:author="Apple" w:date="2021-09-26T12:06:00Z"/>
                <w:rFonts w:cs="Arial"/>
                <w:sz w:val="20"/>
              </w:rPr>
            </w:pPr>
            <w:ins w:id="68" w:author="Apple" w:date="2021-09-26T12:06:00Z">
              <w:r w:rsidRPr="002D420C">
                <w:rPr>
                  <w:rFonts w:cs="Arial"/>
                  <w:sz w:val="20"/>
                </w:rPr>
                <w:t xml:space="preserve">60kHz SCS: </w:t>
              </w:r>
            </w:ins>
            <w:ins w:id="69" w:author="Yushu Zhang" w:date="2021-09-23T08:43:00Z">
              <w:r w:rsidRPr="002D420C">
                <w:rPr>
                  <w:rFonts w:cs="Arial"/>
                  <w:sz w:val="20"/>
                </w:rPr>
                <w:t>{14, 28, 42}</w:t>
              </w:r>
            </w:ins>
            <w:ins w:id="70" w:author="Apple" w:date="2021-09-26T12:06:00Z">
              <w:r w:rsidRPr="002D420C">
                <w:rPr>
                  <w:rFonts w:cs="Arial"/>
                  <w:sz w:val="20"/>
                </w:rPr>
                <w:t xml:space="preserve"> symbols</w:t>
              </w:r>
            </w:ins>
          </w:p>
          <w:p w14:paraId="7B5239BA" w14:textId="77777777" w:rsidR="009E0709" w:rsidRPr="002D420C" w:rsidRDefault="009E0709" w:rsidP="009E0709">
            <w:pPr>
              <w:pStyle w:val="TAH"/>
              <w:jc w:val="left"/>
              <w:rPr>
                <w:ins w:id="71" w:author="Yushu Zhang" w:date="2021-10-29T10:14:00Z"/>
                <w:rFonts w:cs="Arial"/>
                <w:b w:val="0"/>
                <w:sz w:val="20"/>
              </w:rPr>
            </w:pPr>
            <w:ins w:id="72" w:author="Apple" w:date="2021-09-26T12:06:00Z">
              <w:r w:rsidRPr="002D420C">
                <w:rPr>
                  <w:rFonts w:cs="Arial"/>
                  <w:b w:val="0"/>
                  <w:sz w:val="20"/>
                </w:rPr>
                <w:t>120kHz SCS: {14, 28, 42} symbols</w:t>
              </w:r>
            </w:ins>
          </w:p>
          <w:p w14:paraId="39650CEB" w14:textId="7E9D12A4" w:rsidR="009E0709" w:rsidRPr="002D420C" w:rsidRDefault="009E0709" w:rsidP="009E0709">
            <w:pPr>
              <w:pStyle w:val="TAL"/>
              <w:rPr>
                <w:ins w:id="73" w:author="Yushu Zhang" w:date="2021-10-29T10:14:00Z"/>
                <w:rFonts w:cs="Arial"/>
                <w:sz w:val="20"/>
              </w:rPr>
            </w:pPr>
            <w:ins w:id="74" w:author="Yushu Zhang" w:date="2021-10-29T10:14:00Z">
              <w:r w:rsidRPr="002D420C">
                <w:rPr>
                  <w:rFonts w:cs="Arial"/>
                  <w:sz w:val="20"/>
                </w:rPr>
                <w:t xml:space="preserve">Component 2: </w:t>
              </w:r>
            </w:ins>
          </w:p>
          <w:p w14:paraId="6AE1098C" w14:textId="4D2B52A3" w:rsidR="009E0709" w:rsidRPr="002D420C" w:rsidRDefault="009E0709" w:rsidP="009E0709">
            <w:pPr>
              <w:pStyle w:val="TAL"/>
              <w:rPr>
                <w:ins w:id="75" w:author="Yushu Zhang" w:date="2021-10-29T10:14:00Z"/>
                <w:rFonts w:cs="Arial"/>
                <w:sz w:val="20"/>
              </w:rPr>
            </w:pPr>
            <w:ins w:id="76" w:author="Yushu Zhang" w:date="2021-10-29T10:14:00Z">
              <w:r w:rsidRPr="002D420C">
                <w:rPr>
                  <w:rFonts w:cs="Arial"/>
                  <w:sz w:val="20"/>
                </w:rPr>
                <w:t>{MAC CE, MAC CE + DCI</w:t>
              </w:r>
            </w:ins>
            <w:ins w:id="77" w:author="Yushu Zhang" w:date="2021-10-29T10:15:00Z">
              <w:r w:rsidRPr="002D420C">
                <w:rPr>
                  <w:rFonts w:cs="Arial"/>
                  <w:sz w:val="20"/>
                </w:rPr>
                <w:t xml:space="preserve"> with data, MAC CE + DCI with and without data</w:t>
              </w:r>
            </w:ins>
            <w:ins w:id="78" w:author="Yushu Zhang" w:date="2021-10-29T10:14:00Z">
              <w:r w:rsidRPr="002D420C">
                <w:rPr>
                  <w:rFonts w:cs="Arial"/>
                  <w:sz w:val="20"/>
                </w:rPr>
                <w:t>}</w:t>
              </w:r>
            </w:ins>
          </w:p>
          <w:p w14:paraId="4239EFDA" w14:textId="49DE96F6"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B34886" w14:textId="0D8F1C79" w:rsidR="009E0709" w:rsidRPr="002D420C" w:rsidRDefault="009E0709" w:rsidP="009E0709">
            <w:pPr>
              <w:pStyle w:val="TAH"/>
              <w:jc w:val="left"/>
              <w:rPr>
                <w:rFonts w:cs="Arial"/>
                <w:b w:val="0"/>
                <w:sz w:val="20"/>
              </w:rPr>
            </w:pPr>
            <w:ins w:id="79" w:author="Yushu Zhang" w:date="2021-09-23T08:43:00Z">
              <w:r w:rsidRPr="002D420C">
                <w:rPr>
                  <w:rFonts w:cs="Arial"/>
                  <w:b w:val="0"/>
                  <w:sz w:val="20"/>
                </w:rPr>
                <w:t>Optional</w:t>
              </w:r>
            </w:ins>
          </w:p>
        </w:tc>
      </w:tr>
      <w:tr w:rsidR="009E0709" w:rsidRPr="004209D4" w14:paraId="522B06C8"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87951D7" w14:textId="387C6211" w:rsidR="009E0709" w:rsidRPr="002D420C" w:rsidRDefault="009E0709" w:rsidP="009E0709">
            <w:pPr>
              <w:pStyle w:val="TAH"/>
              <w:jc w:val="left"/>
              <w:rPr>
                <w:rFonts w:cs="Arial"/>
                <w:b w:val="0"/>
                <w:sz w:val="20"/>
              </w:rPr>
            </w:pPr>
            <w:ins w:id="80" w:author="Yushu Zhang" w:date="2021-09-23T08:19:00Z">
              <w:r w:rsidRPr="002D420C">
                <w:rPr>
                  <w:rFonts w:cs="Arial"/>
                  <w:b w:val="0"/>
                  <w:sz w:val="20"/>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145847E" w14:textId="05C3A002" w:rsidR="009E0709" w:rsidRPr="002D420C" w:rsidRDefault="009E0709" w:rsidP="009E0709">
            <w:pPr>
              <w:pStyle w:val="TAH"/>
              <w:jc w:val="left"/>
              <w:rPr>
                <w:rFonts w:cs="Arial"/>
                <w:b w:val="0"/>
                <w:sz w:val="20"/>
              </w:rPr>
            </w:pPr>
            <w:ins w:id="81" w:author="Yushu Zhang" w:date="2021-09-23T08:19:00Z">
              <w:r w:rsidRPr="002D420C">
                <w:rPr>
                  <w:rFonts w:cs="Arial"/>
                  <w:b w:val="0"/>
                  <w:sz w:val="20"/>
                </w:rPr>
                <w:t>23-1-1</w:t>
              </w:r>
            </w:ins>
            <w:ins w:id="82" w:author="Yushu Zhang" w:date="2021-09-23T08:43:00Z">
              <w:r w:rsidRPr="002D420C">
                <w:rPr>
                  <w:rFonts w:cs="Arial"/>
                  <w:b w:val="0"/>
                  <w:sz w:val="20"/>
                </w:rPr>
                <w:t>b</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2F89205" w14:textId="2F164D1E" w:rsidR="009E0709" w:rsidRPr="002D420C" w:rsidRDefault="009E0709" w:rsidP="009E0709">
            <w:pPr>
              <w:pStyle w:val="TAH"/>
              <w:jc w:val="left"/>
              <w:rPr>
                <w:rFonts w:cs="Arial"/>
                <w:b w:val="0"/>
                <w:sz w:val="20"/>
              </w:rPr>
            </w:pPr>
            <w:ins w:id="83" w:author="Yushu Zhang" w:date="2021-09-23T08:19:00Z">
              <w:r w:rsidRPr="002D420C">
                <w:rPr>
                  <w:rFonts w:eastAsia="SimSun" w:cs="Arial"/>
                  <w:b w:val="0"/>
                  <w:sz w:val="20"/>
                  <w:lang w:eastAsia="zh-CN"/>
                </w:rPr>
                <w:t xml:space="preserve">Maximum number of </w:t>
              </w:r>
            </w:ins>
            <w:ins w:id="84" w:author="Yushu Zhang" w:date="2021-09-23T08:20:00Z">
              <w:r w:rsidRPr="002D420C">
                <w:rPr>
                  <w:rFonts w:eastAsia="SimSun" w:cs="Arial"/>
                  <w:b w:val="0"/>
                  <w:sz w:val="20"/>
                  <w:lang w:eastAsia="zh-CN"/>
                </w:rPr>
                <w:t>unified TCI states</w:t>
              </w:r>
            </w:ins>
            <w:ins w:id="85" w:author="Yushu Zhang" w:date="2021-09-23T08:22:00Z">
              <w:r w:rsidRPr="002D420C">
                <w:rPr>
                  <w:rFonts w:eastAsia="SimSun" w:cs="Arial"/>
                  <w:b w:val="0"/>
                  <w:sz w:val="20"/>
                  <w:lang w:eastAsia="zh-CN"/>
                </w:rPr>
                <w:t xml:space="preserve"> for separate TCI indication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46062A9" w14:textId="77777777" w:rsidR="009E0709" w:rsidRPr="002D420C" w:rsidRDefault="009E0709" w:rsidP="009E0709">
            <w:pPr>
              <w:autoSpaceDE w:val="0"/>
              <w:autoSpaceDN w:val="0"/>
              <w:adjustRightInd w:val="0"/>
              <w:snapToGrid w:val="0"/>
              <w:spacing w:afterLines="50" w:after="120"/>
              <w:contextualSpacing/>
              <w:rPr>
                <w:ins w:id="86" w:author="Yushu Zhang" w:date="2021-09-23T08:21:00Z"/>
                <w:rFonts w:ascii="Arial" w:hAnsi="Arial" w:cs="Arial"/>
                <w:sz w:val="20"/>
              </w:rPr>
            </w:pPr>
            <w:ins w:id="87" w:author="Yushu Zhang" w:date="2021-09-23T08:20:00Z">
              <w:r w:rsidRPr="002D420C">
                <w:rPr>
                  <w:rFonts w:ascii="Arial" w:hAnsi="Arial" w:cs="Arial"/>
                  <w:sz w:val="20"/>
                </w:rPr>
                <w:t xml:space="preserve">1. Maximum number of active </w:t>
              </w:r>
            </w:ins>
            <w:ins w:id="88" w:author="Yushu Zhang" w:date="2021-09-23T08:21:00Z">
              <w:r w:rsidRPr="002D420C">
                <w:rPr>
                  <w:rFonts w:ascii="Arial" w:hAnsi="Arial" w:cs="Arial"/>
                  <w:sz w:val="20"/>
                </w:rPr>
                <w:t>DL TCI states</w:t>
              </w:r>
            </w:ins>
          </w:p>
          <w:p w14:paraId="60B5D5EB" w14:textId="77777777" w:rsidR="009E0709" w:rsidRPr="002D420C" w:rsidRDefault="009E0709" w:rsidP="009E0709">
            <w:pPr>
              <w:autoSpaceDE w:val="0"/>
              <w:autoSpaceDN w:val="0"/>
              <w:adjustRightInd w:val="0"/>
              <w:snapToGrid w:val="0"/>
              <w:spacing w:afterLines="50" w:after="120"/>
              <w:contextualSpacing/>
              <w:rPr>
                <w:ins w:id="89" w:author="Yushu Zhang" w:date="2021-09-23T08:21:00Z"/>
                <w:rFonts w:ascii="Arial" w:hAnsi="Arial" w:cs="Arial"/>
                <w:sz w:val="20"/>
              </w:rPr>
            </w:pPr>
            <w:ins w:id="90" w:author="Yushu Zhang" w:date="2021-09-23T08:21:00Z">
              <w:r w:rsidRPr="002D420C">
                <w:rPr>
                  <w:rFonts w:ascii="Arial" w:hAnsi="Arial" w:cs="Arial"/>
                  <w:sz w:val="20"/>
                </w:rPr>
                <w:t>2. Maximum number of active UL TCI states</w:t>
              </w:r>
            </w:ins>
          </w:p>
          <w:p w14:paraId="3ADC811F" w14:textId="77777777" w:rsidR="009E0709" w:rsidRPr="002D420C" w:rsidRDefault="009E0709" w:rsidP="009E0709">
            <w:pPr>
              <w:autoSpaceDE w:val="0"/>
              <w:autoSpaceDN w:val="0"/>
              <w:adjustRightInd w:val="0"/>
              <w:snapToGrid w:val="0"/>
              <w:spacing w:afterLines="50" w:after="120"/>
              <w:contextualSpacing/>
              <w:rPr>
                <w:ins w:id="91" w:author="Yushu Zhang" w:date="2021-09-23T08:22:00Z"/>
                <w:rFonts w:ascii="Arial" w:hAnsi="Arial" w:cs="Arial"/>
                <w:sz w:val="20"/>
              </w:rPr>
            </w:pPr>
            <w:ins w:id="92" w:author="Yushu Zhang" w:date="2021-09-23T08:21:00Z">
              <w:r w:rsidRPr="002D420C">
                <w:rPr>
                  <w:rFonts w:ascii="Arial" w:hAnsi="Arial" w:cs="Arial"/>
                  <w:sz w:val="20"/>
                </w:rPr>
                <w:t>3. Maximum number of activ</w:t>
              </w:r>
            </w:ins>
            <w:ins w:id="93" w:author="Yushu Zhang" w:date="2021-09-23T08:22:00Z">
              <w:r w:rsidRPr="002D420C">
                <w:rPr>
                  <w:rFonts w:ascii="Arial" w:hAnsi="Arial" w:cs="Arial"/>
                  <w:sz w:val="20"/>
                </w:rPr>
                <w:t>e DL and UL TCI states</w:t>
              </w:r>
            </w:ins>
          </w:p>
          <w:p w14:paraId="3852598E" w14:textId="77777777" w:rsidR="009E0709" w:rsidRPr="002D420C" w:rsidRDefault="009E0709" w:rsidP="009E0709">
            <w:pPr>
              <w:autoSpaceDE w:val="0"/>
              <w:autoSpaceDN w:val="0"/>
              <w:adjustRightInd w:val="0"/>
              <w:snapToGrid w:val="0"/>
              <w:spacing w:afterLines="50" w:after="120"/>
              <w:contextualSpacing/>
              <w:rPr>
                <w:ins w:id="94" w:author="Yushu Zhang" w:date="2021-09-23T08:23:00Z"/>
                <w:rFonts w:ascii="Arial" w:hAnsi="Arial" w:cs="Arial"/>
                <w:sz w:val="20"/>
              </w:rPr>
            </w:pPr>
            <w:ins w:id="95" w:author="Yushu Zhang" w:date="2021-09-23T08:23:00Z">
              <w:r w:rsidRPr="002D420C">
                <w:rPr>
                  <w:rFonts w:ascii="Arial" w:hAnsi="Arial" w:cs="Arial"/>
                  <w:sz w:val="20"/>
                </w:rPr>
                <w:t>4. Maximum number of configured DL TCI states</w:t>
              </w:r>
            </w:ins>
            <w:ins w:id="96" w:author="Yushu Zhang" w:date="2021-09-23T08:24:00Z">
              <w:r w:rsidRPr="002D420C">
                <w:rPr>
                  <w:rFonts w:ascii="Arial" w:hAnsi="Arial" w:cs="Arial"/>
                  <w:sz w:val="20"/>
                </w:rPr>
                <w:t xml:space="preserve"> per TCI states pool</w:t>
              </w:r>
            </w:ins>
          </w:p>
          <w:p w14:paraId="4A426784" w14:textId="77777777" w:rsidR="009E0709" w:rsidRPr="002D420C" w:rsidRDefault="009E0709" w:rsidP="009E0709">
            <w:pPr>
              <w:autoSpaceDE w:val="0"/>
              <w:autoSpaceDN w:val="0"/>
              <w:adjustRightInd w:val="0"/>
              <w:snapToGrid w:val="0"/>
              <w:spacing w:afterLines="50" w:after="120"/>
              <w:contextualSpacing/>
              <w:rPr>
                <w:ins w:id="97" w:author="Yushu Zhang" w:date="2021-09-23T08:23:00Z"/>
                <w:rFonts w:ascii="Arial" w:hAnsi="Arial" w:cs="Arial"/>
                <w:sz w:val="20"/>
              </w:rPr>
            </w:pPr>
            <w:ins w:id="98" w:author="Yushu Zhang" w:date="2021-09-23T08:23:00Z">
              <w:r w:rsidRPr="002D420C">
                <w:rPr>
                  <w:rFonts w:ascii="Arial" w:hAnsi="Arial" w:cs="Arial"/>
                  <w:sz w:val="20"/>
                </w:rPr>
                <w:t>5. Maximum number of configured UL TCI states</w:t>
              </w:r>
            </w:ins>
            <w:ins w:id="99" w:author="Yushu Zhang" w:date="2021-09-23T08:24:00Z">
              <w:r w:rsidRPr="002D420C">
                <w:rPr>
                  <w:rFonts w:ascii="Arial" w:hAnsi="Arial" w:cs="Arial"/>
                  <w:sz w:val="20"/>
                </w:rPr>
                <w:t xml:space="preserve"> per TCI states pool</w:t>
              </w:r>
            </w:ins>
          </w:p>
          <w:p w14:paraId="7089FF01" w14:textId="77777777" w:rsidR="009E0709" w:rsidRPr="002D420C" w:rsidRDefault="009E0709" w:rsidP="009E0709">
            <w:pPr>
              <w:autoSpaceDE w:val="0"/>
              <w:autoSpaceDN w:val="0"/>
              <w:adjustRightInd w:val="0"/>
              <w:snapToGrid w:val="0"/>
              <w:spacing w:afterLines="50" w:after="120"/>
              <w:contextualSpacing/>
              <w:rPr>
                <w:ins w:id="100" w:author="Yushu Zhang" w:date="2021-09-23T08:24:00Z"/>
                <w:rFonts w:ascii="Arial" w:hAnsi="Arial" w:cs="Arial"/>
                <w:sz w:val="20"/>
              </w:rPr>
            </w:pPr>
            <w:ins w:id="101" w:author="Yushu Zhang" w:date="2021-09-23T08:23:00Z">
              <w:r w:rsidRPr="002D420C">
                <w:rPr>
                  <w:rFonts w:ascii="Arial" w:hAnsi="Arial" w:cs="Arial"/>
                  <w:sz w:val="20"/>
                </w:rPr>
                <w:t>6. Maximum number of configured DL and UL TCI states</w:t>
              </w:r>
            </w:ins>
            <w:ins w:id="102" w:author="Yushu Zhang" w:date="2021-09-23T08:24:00Z">
              <w:r w:rsidRPr="002D420C">
                <w:rPr>
                  <w:rFonts w:ascii="Arial" w:hAnsi="Arial" w:cs="Arial"/>
                  <w:sz w:val="20"/>
                </w:rPr>
                <w:t xml:space="preserve"> per TCI states pool</w:t>
              </w:r>
            </w:ins>
          </w:p>
          <w:p w14:paraId="7908B136" w14:textId="77777777" w:rsidR="009E0709" w:rsidRPr="002D420C" w:rsidRDefault="009E0709" w:rsidP="009E0709">
            <w:pPr>
              <w:autoSpaceDE w:val="0"/>
              <w:autoSpaceDN w:val="0"/>
              <w:adjustRightInd w:val="0"/>
              <w:snapToGrid w:val="0"/>
              <w:spacing w:afterLines="50" w:after="120"/>
              <w:contextualSpacing/>
              <w:rPr>
                <w:ins w:id="103" w:author="Yushu Zhang" w:date="2021-09-23T08:23:00Z"/>
                <w:rFonts w:ascii="Arial" w:hAnsi="Arial" w:cs="Arial"/>
                <w:sz w:val="20"/>
              </w:rPr>
            </w:pPr>
            <w:ins w:id="104" w:author="Yushu Zhang" w:date="2021-09-23T08:24:00Z">
              <w:r w:rsidRPr="002D420C">
                <w:rPr>
                  <w:rFonts w:ascii="Arial" w:hAnsi="Arial" w:cs="Arial"/>
                  <w:sz w:val="20"/>
                </w:rPr>
                <w:t>7. Maximum number of DL/UL TCI states pool</w:t>
              </w:r>
            </w:ins>
            <w:ins w:id="105" w:author="Yushu Zhang" w:date="2021-09-23T08:30:00Z">
              <w:r w:rsidRPr="002D420C">
                <w:rPr>
                  <w:rFonts w:ascii="Arial" w:hAnsi="Arial" w:cs="Arial"/>
                  <w:sz w:val="20"/>
                </w:rPr>
                <w:t>s</w:t>
              </w:r>
            </w:ins>
          </w:p>
          <w:p w14:paraId="435581D6" w14:textId="059947B3"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262B493" w14:textId="135B2E13" w:rsidR="009E0709" w:rsidRPr="002D420C" w:rsidRDefault="009E0709" w:rsidP="009E0709">
            <w:pPr>
              <w:pStyle w:val="TAH"/>
              <w:jc w:val="left"/>
              <w:rPr>
                <w:rFonts w:cs="Arial"/>
                <w:b w:val="0"/>
                <w:sz w:val="20"/>
              </w:rPr>
            </w:pPr>
            <w:ins w:id="106" w:author="Yushu Zhang" w:date="2021-09-23T08:25:00Z">
              <w:r w:rsidRPr="002D420C">
                <w:rPr>
                  <w:rFonts w:eastAsia="MS Mincho" w:cs="Arial"/>
                  <w:b w:val="0"/>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FB65054" w14:textId="2C035530" w:rsidR="009E0709" w:rsidRPr="002D420C" w:rsidRDefault="009E0709" w:rsidP="009E0709">
            <w:pPr>
              <w:pStyle w:val="TAH"/>
              <w:jc w:val="left"/>
              <w:rPr>
                <w:rFonts w:cs="Arial"/>
                <w:b w:val="0"/>
                <w:sz w:val="20"/>
              </w:rPr>
            </w:pPr>
            <w:ins w:id="107" w:author="Yushu Zhang" w:date="2021-09-23T08:25:00Z">
              <w:r w:rsidRPr="002D420C">
                <w:rPr>
                  <w:rFonts w:eastAsia="SimSun" w:cs="Arial"/>
                  <w:b w:val="0"/>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349A0D" w14:textId="16E7D474" w:rsidR="009E0709" w:rsidRPr="002D420C" w:rsidRDefault="009E0709" w:rsidP="009E0709">
            <w:pPr>
              <w:pStyle w:val="TAH"/>
              <w:jc w:val="left"/>
              <w:rPr>
                <w:rFonts w:eastAsia="Gulim" w:cs="Arial"/>
                <w:b w:val="0"/>
                <w:color w:val="000000" w:themeColor="text1"/>
                <w:sz w:val="20"/>
              </w:rPr>
            </w:pPr>
            <w:ins w:id="108" w:author="Apple" w:date="2021-09-27T07:55:00Z">
              <w:r w:rsidRPr="002D420C">
                <w:rPr>
                  <w:rFonts w:cs="Arial"/>
                  <w:b w:val="0"/>
                  <w:sz w:val="20"/>
                </w:rPr>
                <w:t>N/A</w:t>
              </w:r>
            </w:ins>
            <w:ins w:id="109" w:author="Yushu Zhang" w:date="2021-09-23T08:25:00Z">
              <w:del w:id="110" w:author="Apple" w:date="2021-09-27T07:55:00Z">
                <w:r w:rsidRPr="002D420C" w:rsidDel="00F64A37">
                  <w:rPr>
                    <w:rFonts w:cs="Arial"/>
                    <w:b w:val="0"/>
                    <w:sz w:val="20"/>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D06E860" w14:textId="56CE1A97" w:rsidR="009E0709" w:rsidRPr="002D420C" w:rsidRDefault="009E0709" w:rsidP="004209D4">
            <w:pPr>
              <w:pStyle w:val="TAN"/>
              <w:ind w:left="35" w:hanging="35"/>
              <w:rPr>
                <w:rFonts w:cs="Arial"/>
                <w:sz w:val="20"/>
                <w:lang w:eastAsia="ja-JP"/>
              </w:rPr>
            </w:pPr>
            <w:ins w:id="111" w:author="Yushu Zhang" w:date="2021-09-23T08:24:00Z">
              <w:r w:rsidRPr="002D420C">
                <w:rPr>
                  <w:rFonts w:eastAsia="SimSun" w:cs="Arial"/>
                  <w:sz w:val="20"/>
                  <w:lang w:eastAsia="zh-CN"/>
                </w:rPr>
                <w:t>UE does not support separate TCI indication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0D63E4" w14:textId="3BDEF264" w:rsidR="009E0709" w:rsidRPr="002D420C" w:rsidRDefault="009E0709" w:rsidP="009E0709">
            <w:pPr>
              <w:pStyle w:val="TAN"/>
              <w:rPr>
                <w:rFonts w:cs="Arial"/>
                <w:sz w:val="20"/>
                <w:lang w:eastAsia="ja-JP"/>
              </w:rPr>
            </w:pPr>
            <w:ins w:id="112" w:author="Yushu Zhang" w:date="2021-09-23T08:25:00Z">
              <w:r w:rsidRPr="002D420C">
                <w:rPr>
                  <w:rFonts w:eastAsia="SimSun" w:cs="Arial"/>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BE2ACD" w14:textId="7305B081" w:rsidR="009E0709" w:rsidRPr="002D420C" w:rsidRDefault="009E0709" w:rsidP="009E0709">
            <w:pPr>
              <w:pStyle w:val="TAH"/>
              <w:jc w:val="left"/>
              <w:rPr>
                <w:rFonts w:cs="Arial"/>
                <w:b w:val="0"/>
                <w:sz w:val="20"/>
              </w:rPr>
            </w:pPr>
            <w:ins w:id="113" w:author="Yushu Zhang" w:date="2021-09-23T08:25: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B7CAF72" w14:textId="3C513E53" w:rsidR="009E0709" w:rsidRPr="002D420C" w:rsidRDefault="009E0709" w:rsidP="009E0709">
            <w:pPr>
              <w:pStyle w:val="TAH"/>
              <w:jc w:val="left"/>
              <w:rPr>
                <w:rFonts w:cs="Arial"/>
                <w:b w:val="0"/>
                <w:sz w:val="20"/>
              </w:rPr>
            </w:pPr>
            <w:ins w:id="114" w:author="Yushu Zhang" w:date="2021-09-23T08:25:00Z">
              <w:r w:rsidRPr="002D420C">
                <w:rPr>
                  <w:rFonts w:cs="Arial"/>
                  <w:b w:val="0"/>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963925D"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991F9EF" w14:textId="77777777" w:rsidR="009E0709" w:rsidRPr="002D420C" w:rsidRDefault="009E0709" w:rsidP="009E0709">
            <w:pPr>
              <w:pStyle w:val="TAL"/>
              <w:rPr>
                <w:ins w:id="115" w:author="Apple" w:date="2021-09-27T08:10:00Z"/>
                <w:rFonts w:cs="Arial"/>
                <w:sz w:val="20"/>
              </w:rPr>
            </w:pPr>
            <w:ins w:id="116" w:author="Yushu Zhang" w:date="2021-09-23T08:25:00Z">
              <w:del w:id="117" w:author="Apple" w:date="2021-09-27T08:05:00Z">
                <w:r w:rsidRPr="002D420C" w:rsidDel="00454230">
                  <w:rPr>
                    <w:rFonts w:cs="Arial"/>
                    <w:sz w:val="20"/>
                  </w:rPr>
                  <w:delText>Component-</w:delText>
                </w:r>
              </w:del>
            </w:ins>
            <w:ins w:id="118" w:author="Apple" w:date="2021-09-27T08:05:00Z">
              <w:r w:rsidRPr="002D420C">
                <w:rPr>
                  <w:rFonts w:cs="Arial"/>
                  <w:sz w:val="20"/>
                </w:rPr>
                <w:t xml:space="preserve">Component </w:t>
              </w:r>
            </w:ins>
            <w:ins w:id="119" w:author="Yushu Zhang" w:date="2021-09-23T08:25:00Z">
              <w:r w:rsidRPr="002D420C">
                <w:rPr>
                  <w:rFonts w:cs="Arial"/>
                  <w:sz w:val="20"/>
                </w:rPr>
                <w:t>1: {1, 2, 4, 8}</w:t>
              </w:r>
            </w:ins>
          </w:p>
          <w:p w14:paraId="002E1494" w14:textId="77777777" w:rsidR="009E0709" w:rsidRPr="002D420C" w:rsidRDefault="009E0709" w:rsidP="009E0709">
            <w:pPr>
              <w:pStyle w:val="TAL"/>
              <w:rPr>
                <w:ins w:id="120" w:author="Yushu Zhang" w:date="2021-09-23T08:25:00Z"/>
                <w:rFonts w:cs="Arial"/>
                <w:sz w:val="20"/>
              </w:rPr>
            </w:pPr>
          </w:p>
          <w:p w14:paraId="02D82193" w14:textId="77777777" w:rsidR="009E0709" w:rsidRPr="002D420C" w:rsidRDefault="009E0709" w:rsidP="009E0709">
            <w:pPr>
              <w:pStyle w:val="TAL"/>
              <w:rPr>
                <w:ins w:id="121" w:author="Apple" w:date="2021-09-27T08:10:00Z"/>
                <w:rFonts w:cs="Arial"/>
                <w:sz w:val="20"/>
              </w:rPr>
            </w:pPr>
            <w:ins w:id="122" w:author="Yushu Zhang" w:date="2021-09-23T08:25:00Z">
              <w:del w:id="123" w:author="Apple" w:date="2021-09-27T08:05:00Z">
                <w:r w:rsidRPr="002D420C" w:rsidDel="00454230">
                  <w:rPr>
                    <w:rFonts w:cs="Arial"/>
                    <w:sz w:val="20"/>
                  </w:rPr>
                  <w:delText>Component-</w:delText>
                </w:r>
              </w:del>
            </w:ins>
            <w:ins w:id="124" w:author="Apple" w:date="2021-09-27T08:05:00Z">
              <w:r w:rsidRPr="002D420C">
                <w:rPr>
                  <w:rFonts w:cs="Arial"/>
                  <w:sz w:val="20"/>
                </w:rPr>
                <w:t xml:space="preserve">Component </w:t>
              </w:r>
            </w:ins>
            <w:ins w:id="125" w:author="Yushu Zhang" w:date="2021-09-23T08:25:00Z">
              <w:r w:rsidRPr="002D420C">
                <w:rPr>
                  <w:rFonts w:cs="Arial"/>
                  <w:sz w:val="20"/>
                </w:rPr>
                <w:t>2: {1, 2, 4, 8}</w:t>
              </w:r>
            </w:ins>
          </w:p>
          <w:p w14:paraId="388CB389" w14:textId="77777777" w:rsidR="009E0709" w:rsidRPr="002D420C" w:rsidRDefault="009E0709" w:rsidP="009E0709">
            <w:pPr>
              <w:pStyle w:val="TAL"/>
              <w:rPr>
                <w:ins w:id="126" w:author="Yushu Zhang" w:date="2021-09-23T08:25:00Z"/>
                <w:rFonts w:cs="Arial"/>
                <w:sz w:val="20"/>
              </w:rPr>
            </w:pPr>
          </w:p>
          <w:p w14:paraId="08D05A4A" w14:textId="77777777" w:rsidR="009E0709" w:rsidRPr="002D420C" w:rsidRDefault="009E0709" w:rsidP="009E0709">
            <w:pPr>
              <w:pStyle w:val="TAL"/>
              <w:rPr>
                <w:ins w:id="127" w:author="Apple" w:date="2021-09-27T08:10:00Z"/>
                <w:rFonts w:cs="Arial"/>
                <w:sz w:val="20"/>
              </w:rPr>
            </w:pPr>
            <w:ins w:id="128" w:author="Yushu Zhang" w:date="2021-09-23T08:25:00Z">
              <w:del w:id="129" w:author="Apple" w:date="2021-09-27T08:05:00Z">
                <w:r w:rsidRPr="002D420C" w:rsidDel="00454230">
                  <w:rPr>
                    <w:rFonts w:cs="Arial"/>
                    <w:sz w:val="20"/>
                  </w:rPr>
                  <w:delText>Component-</w:delText>
                </w:r>
              </w:del>
            </w:ins>
            <w:ins w:id="130" w:author="Apple" w:date="2021-09-27T08:05:00Z">
              <w:r w:rsidRPr="002D420C">
                <w:rPr>
                  <w:rFonts w:cs="Arial"/>
                  <w:sz w:val="20"/>
                </w:rPr>
                <w:t xml:space="preserve">Component </w:t>
              </w:r>
            </w:ins>
            <w:ins w:id="131" w:author="Yushu Zhang" w:date="2021-09-23T08:25:00Z">
              <w:r w:rsidRPr="002D420C">
                <w:rPr>
                  <w:rFonts w:cs="Arial"/>
                  <w:sz w:val="20"/>
                </w:rPr>
                <w:t>3: {1, 2, 4, 8}</w:t>
              </w:r>
            </w:ins>
            <w:ins w:id="132" w:author="Yushu Zhang" w:date="2021-09-23T08:28:00Z">
              <w:r w:rsidRPr="002D420C">
                <w:rPr>
                  <w:rFonts w:cs="Arial"/>
                  <w:sz w:val="20"/>
                </w:rPr>
                <w:t>, if a UL TCI and a DL TCI share the same QCL property as defined in FG 2-62, the UL and DL TCI states are counted as 1.</w:t>
              </w:r>
            </w:ins>
          </w:p>
          <w:p w14:paraId="3C248008" w14:textId="77777777" w:rsidR="009E0709" w:rsidRPr="002D420C" w:rsidRDefault="009E0709" w:rsidP="009E0709">
            <w:pPr>
              <w:pStyle w:val="TAL"/>
              <w:rPr>
                <w:ins w:id="133" w:author="Yushu Zhang" w:date="2021-09-23T08:25:00Z"/>
                <w:rFonts w:cs="Arial"/>
                <w:sz w:val="20"/>
              </w:rPr>
            </w:pPr>
          </w:p>
          <w:p w14:paraId="5F5080C1" w14:textId="77777777" w:rsidR="009E0709" w:rsidRPr="002D420C" w:rsidRDefault="009E0709" w:rsidP="009E0709">
            <w:pPr>
              <w:pStyle w:val="TAL"/>
              <w:rPr>
                <w:ins w:id="134" w:author="Apple" w:date="2021-09-27T08:10:00Z"/>
                <w:rFonts w:cs="Arial"/>
                <w:sz w:val="20"/>
              </w:rPr>
            </w:pPr>
            <w:ins w:id="135" w:author="Yushu Zhang" w:date="2021-09-23T08:25:00Z">
              <w:del w:id="136" w:author="Apple" w:date="2021-09-27T08:05:00Z">
                <w:r w:rsidRPr="002D420C" w:rsidDel="00454230">
                  <w:rPr>
                    <w:rFonts w:cs="Arial"/>
                    <w:sz w:val="20"/>
                  </w:rPr>
                  <w:delText>Component-</w:delText>
                </w:r>
              </w:del>
            </w:ins>
            <w:ins w:id="137" w:author="Apple" w:date="2021-09-27T08:05:00Z">
              <w:r w:rsidRPr="002D420C">
                <w:rPr>
                  <w:rFonts w:cs="Arial"/>
                  <w:sz w:val="20"/>
                </w:rPr>
                <w:t xml:space="preserve">Component </w:t>
              </w:r>
            </w:ins>
            <w:ins w:id="138" w:author="Yushu Zhang" w:date="2021-09-23T08:25:00Z">
              <w:r w:rsidRPr="002D420C">
                <w:rPr>
                  <w:rFonts w:cs="Arial"/>
                  <w:sz w:val="20"/>
                </w:rPr>
                <w:t>4: {</w:t>
              </w:r>
            </w:ins>
            <w:ins w:id="139" w:author="Yushu Zhang" w:date="2021-09-23T08:26:00Z">
              <w:r w:rsidRPr="002D420C">
                <w:rPr>
                  <w:rFonts w:cs="Arial"/>
                  <w:sz w:val="20"/>
                </w:rPr>
                <w:t>8, 16, 32, 64, 128, X</w:t>
              </w:r>
            </w:ins>
            <w:ins w:id="140" w:author="Yushu Zhang" w:date="2021-09-23T08:25:00Z">
              <w:r w:rsidRPr="002D420C">
                <w:rPr>
                  <w:rFonts w:cs="Arial"/>
                  <w:sz w:val="20"/>
                </w:rPr>
                <w:t>}</w:t>
              </w:r>
            </w:ins>
          </w:p>
          <w:p w14:paraId="2E6861C1" w14:textId="77777777" w:rsidR="009E0709" w:rsidRPr="002D420C" w:rsidRDefault="009E0709" w:rsidP="009E0709">
            <w:pPr>
              <w:pStyle w:val="TAL"/>
              <w:rPr>
                <w:ins w:id="141" w:author="Yushu Zhang" w:date="2021-09-23T08:26:00Z"/>
                <w:rFonts w:cs="Arial"/>
                <w:sz w:val="20"/>
              </w:rPr>
            </w:pPr>
          </w:p>
          <w:p w14:paraId="757AE354" w14:textId="77777777" w:rsidR="009E0709" w:rsidRPr="002D420C" w:rsidRDefault="009E0709" w:rsidP="009E0709">
            <w:pPr>
              <w:pStyle w:val="TAL"/>
              <w:rPr>
                <w:ins w:id="142" w:author="Apple" w:date="2021-09-27T08:10:00Z"/>
                <w:rFonts w:cs="Arial"/>
                <w:sz w:val="20"/>
              </w:rPr>
            </w:pPr>
            <w:ins w:id="143" w:author="Yushu Zhang" w:date="2021-09-23T08:26:00Z">
              <w:del w:id="144" w:author="Apple" w:date="2021-09-27T08:05:00Z">
                <w:r w:rsidRPr="002D420C" w:rsidDel="00454230">
                  <w:rPr>
                    <w:rFonts w:cs="Arial"/>
                    <w:sz w:val="20"/>
                  </w:rPr>
                  <w:delText>Component-</w:delText>
                </w:r>
              </w:del>
            </w:ins>
            <w:ins w:id="145" w:author="Apple" w:date="2021-09-27T08:05:00Z">
              <w:r w:rsidRPr="002D420C">
                <w:rPr>
                  <w:rFonts w:cs="Arial"/>
                  <w:sz w:val="20"/>
                </w:rPr>
                <w:t xml:space="preserve">Component </w:t>
              </w:r>
            </w:ins>
            <w:ins w:id="146" w:author="Yushu Zhang" w:date="2021-09-23T08:26:00Z">
              <w:r w:rsidRPr="002D420C">
                <w:rPr>
                  <w:rFonts w:cs="Arial"/>
                  <w:sz w:val="20"/>
                </w:rPr>
                <w:t>5: {8, 16, 32, 64, X}</w:t>
              </w:r>
            </w:ins>
          </w:p>
          <w:p w14:paraId="067012E4" w14:textId="77777777" w:rsidR="009E0709" w:rsidRPr="002D420C" w:rsidRDefault="009E0709" w:rsidP="009E0709">
            <w:pPr>
              <w:pStyle w:val="TAL"/>
              <w:rPr>
                <w:ins w:id="147" w:author="Yushu Zhang" w:date="2021-09-23T08:26:00Z"/>
                <w:rFonts w:cs="Arial"/>
                <w:sz w:val="20"/>
              </w:rPr>
            </w:pPr>
          </w:p>
          <w:p w14:paraId="14917498" w14:textId="77777777" w:rsidR="009E0709" w:rsidRPr="002D420C" w:rsidRDefault="009E0709" w:rsidP="009E0709">
            <w:pPr>
              <w:pStyle w:val="TAL"/>
              <w:rPr>
                <w:ins w:id="148" w:author="Apple" w:date="2021-09-27T08:10:00Z"/>
                <w:rFonts w:cs="Arial"/>
                <w:sz w:val="20"/>
              </w:rPr>
            </w:pPr>
            <w:ins w:id="149" w:author="Yushu Zhang" w:date="2021-09-23T08:26:00Z">
              <w:del w:id="150" w:author="Apple" w:date="2021-09-27T08:05:00Z">
                <w:r w:rsidRPr="002D420C" w:rsidDel="00454230">
                  <w:rPr>
                    <w:rFonts w:cs="Arial"/>
                    <w:sz w:val="20"/>
                  </w:rPr>
                  <w:delText>Component-</w:delText>
                </w:r>
              </w:del>
            </w:ins>
            <w:ins w:id="151" w:author="Apple" w:date="2021-09-27T08:05:00Z">
              <w:r w:rsidRPr="002D420C">
                <w:rPr>
                  <w:rFonts w:cs="Arial"/>
                  <w:sz w:val="20"/>
                </w:rPr>
                <w:t xml:space="preserve">Component </w:t>
              </w:r>
            </w:ins>
            <w:ins w:id="152" w:author="Yushu Zhang" w:date="2021-09-23T08:26:00Z">
              <w:r w:rsidRPr="002D420C">
                <w:rPr>
                  <w:rFonts w:cs="Arial"/>
                  <w:sz w:val="20"/>
                </w:rPr>
                <w:t>6: {8, 16, 32, 64, 128, X}</w:t>
              </w:r>
            </w:ins>
          </w:p>
          <w:p w14:paraId="2B32B4CD" w14:textId="77777777" w:rsidR="009E0709" w:rsidRPr="002D420C" w:rsidRDefault="009E0709" w:rsidP="009E0709">
            <w:pPr>
              <w:pStyle w:val="TAL"/>
              <w:rPr>
                <w:ins w:id="153" w:author="Yushu Zhang" w:date="2021-09-23T08:26:00Z"/>
                <w:rFonts w:cs="Arial"/>
                <w:sz w:val="20"/>
              </w:rPr>
            </w:pPr>
          </w:p>
          <w:p w14:paraId="3E3490F0" w14:textId="534EDE2F" w:rsidR="009E0709" w:rsidRPr="002D420C" w:rsidRDefault="009E0709" w:rsidP="009E0709">
            <w:pPr>
              <w:pStyle w:val="TAH"/>
              <w:jc w:val="left"/>
              <w:rPr>
                <w:rFonts w:cs="Arial"/>
                <w:b w:val="0"/>
                <w:sz w:val="20"/>
              </w:rPr>
            </w:pPr>
            <w:ins w:id="154" w:author="Yushu Zhang" w:date="2021-09-23T08:26:00Z">
              <w:del w:id="155" w:author="Apple" w:date="2021-09-27T08:05:00Z">
                <w:r w:rsidRPr="002D420C" w:rsidDel="00454230">
                  <w:rPr>
                    <w:rFonts w:cs="Arial"/>
                    <w:b w:val="0"/>
                    <w:sz w:val="20"/>
                  </w:rPr>
                  <w:delText>Component-</w:delText>
                </w:r>
              </w:del>
            </w:ins>
            <w:ins w:id="156" w:author="Apple" w:date="2021-09-27T08:05:00Z">
              <w:r w:rsidRPr="002D420C">
                <w:rPr>
                  <w:rFonts w:cs="Arial"/>
                  <w:b w:val="0"/>
                  <w:sz w:val="20"/>
                </w:rPr>
                <w:t xml:space="preserve">Component </w:t>
              </w:r>
            </w:ins>
            <w:ins w:id="157" w:author="Yushu Zhang" w:date="2021-09-23T08:27:00Z">
              <w:r w:rsidRPr="002D420C">
                <w:rPr>
                  <w:rFonts w:cs="Arial"/>
                  <w:b w:val="0"/>
                  <w:sz w:val="20"/>
                </w:rPr>
                <w:t>7</w:t>
              </w:r>
            </w:ins>
            <w:ins w:id="158" w:author="Yushu Zhang" w:date="2021-09-23T08:26:00Z">
              <w:r w:rsidRPr="002D420C">
                <w:rPr>
                  <w:rFonts w:cs="Arial"/>
                  <w:b w:val="0"/>
                  <w:sz w:val="20"/>
                </w:rPr>
                <w:t>: {</w:t>
              </w:r>
            </w:ins>
            <w:ins w:id="159" w:author="Yushu Zhang" w:date="2021-09-23T08:27:00Z">
              <w:r w:rsidRPr="002D420C">
                <w:rPr>
                  <w:rFonts w:cs="Arial"/>
                  <w:b w:val="0"/>
                  <w:sz w:val="20"/>
                </w:rPr>
                <w:t xml:space="preserve">1, 2, </w:t>
              </w:r>
            </w:ins>
            <w:ins w:id="160" w:author="Yushu Zhang" w:date="2021-09-23T08:31:00Z">
              <w:r w:rsidRPr="002D420C">
                <w:rPr>
                  <w:rFonts w:cs="Arial"/>
                  <w:b w:val="0"/>
                  <w:sz w:val="20"/>
                </w:rPr>
                <w:t xml:space="preserve">3, </w:t>
              </w:r>
            </w:ins>
            <w:ins w:id="161" w:author="Yushu Zhang" w:date="2021-09-23T08:27:00Z">
              <w:r w:rsidRPr="002D420C">
                <w:rPr>
                  <w:rFonts w:cs="Arial"/>
                  <w:b w:val="0"/>
                  <w:sz w:val="20"/>
                </w:rPr>
                <w:t>4</w:t>
              </w:r>
            </w:ins>
            <w:ins w:id="162" w:author="Yushu Zhang" w:date="2021-09-23T08:26:00Z">
              <w:r w:rsidRPr="002D420C">
                <w:rPr>
                  <w:rFonts w:cs="Arial"/>
                  <w:b w:val="0"/>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A92CDF" w14:textId="2BCBD0E5" w:rsidR="009E0709" w:rsidRPr="002D420C" w:rsidRDefault="009E0709" w:rsidP="009E0709">
            <w:pPr>
              <w:pStyle w:val="TAH"/>
              <w:jc w:val="left"/>
              <w:rPr>
                <w:rFonts w:cs="Arial"/>
                <w:b w:val="0"/>
                <w:sz w:val="20"/>
              </w:rPr>
            </w:pPr>
            <w:ins w:id="163" w:author="Yushu Zhang" w:date="2021-09-23T08:27:00Z">
              <w:r w:rsidRPr="002D420C">
                <w:rPr>
                  <w:rFonts w:cs="Arial"/>
                  <w:b w:val="0"/>
                  <w:sz w:val="20"/>
                </w:rPr>
                <w:t>Optional</w:t>
              </w:r>
            </w:ins>
          </w:p>
        </w:tc>
      </w:tr>
      <w:tr w:rsidR="009E0709" w:rsidRPr="004209D4" w14:paraId="637BF081"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7B00118" w14:textId="0496B133" w:rsidR="009E0709" w:rsidRPr="002D420C" w:rsidRDefault="009E0709" w:rsidP="009E0709">
            <w:pPr>
              <w:pStyle w:val="TAH"/>
              <w:jc w:val="left"/>
              <w:rPr>
                <w:rFonts w:cs="Arial"/>
                <w:b w:val="0"/>
                <w:sz w:val="20"/>
              </w:rPr>
            </w:pPr>
            <w:ins w:id="164" w:author="Yushu Zhang" w:date="2021-09-23T08:29:00Z">
              <w:r w:rsidRPr="002D420C">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626E43E" w14:textId="5E206452" w:rsidR="009E0709" w:rsidRPr="002D420C" w:rsidRDefault="009E0709" w:rsidP="009E0709">
            <w:pPr>
              <w:pStyle w:val="TAH"/>
              <w:jc w:val="left"/>
              <w:rPr>
                <w:rFonts w:cs="Arial"/>
                <w:b w:val="0"/>
                <w:sz w:val="20"/>
              </w:rPr>
            </w:pPr>
            <w:ins w:id="165" w:author="Yushu Zhang" w:date="2021-09-23T08:29:00Z">
              <w:r w:rsidRPr="002D420C">
                <w:rPr>
                  <w:rFonts w:cs="Arial"/>
                  <w:b w:val="0"/>
                  <w:sz w:val="20"/>
                </w:rPr>
                <w:t>23-1-1</w:t>
              </w:r>
            </w:ins>
            <w:ins w:id="166" w:author="Yushu Zhang" w:date="2021-09-23T08:43:00Z">
              <w:r w:rsidRPr="002D420C">
                <w:rPr>
                  <w:rFonts w:cs="Arial"/>
                  <w:b w:val="0"/>
                  <w:sz w:val="20"/>
                </w:rPr>
                <w:t>c</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D0ECEED" w14:textId="1F7E21D7" w:rsidR="009E0709" w:rsidRPr="002D420C" w:rsidRDefault="009E0709" w:rsidP="009E0709">
            <w:pPr>
              <w:pStyle w:val="TAH"/>
              <w:jc w:val="left"/>
              <w:rPr>
                <w:rFonts w:cs="Arial"/>
                <w:b w:val="0"/>
                <w:sz w:val="20"/>
              </w:rPr>
            </w:pPr>
            <w:ins w:id="167" w:author="Yushu Zhang" w:date="2021-09-23T08:29:00Z">
              <w:r w:rsidRPr="002D420C">
                <w:rPr>
                  <w:rFonts w:eastAsia="SimSun" w:cs="Arial"/>
                  <w:b w:val="0"/>
                  <w:sz w:val="20"/>
                  <w:lang w:eastAsia="zh-CN"/>
                </w:rPr>
                <w:t>Maximum number of TCI states for joint TCI indication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CBE4DAD" w14:textId="77777777" w:rsidR="009E0709" w:rsidRPr="002D420C" w:rsidRDefault="009E0709" w:rsidP="009E0709">
            <w:pPr>
              <w:autoSpaceDE w:val="0"/>
              <w:autoSpaceDN w:val="0"/>
              <w:adjustRightInd w:val="0"/>
              <w:snapToGrid w:val="0"/>
              <w:spacing w:afterLines="50" w:after="120"/>
              <w:contextualSpacing/>
              <w:rPr>
                <w:ins w:id="168" w:author="Yushu Zhang" w:date="2021-09-23T08:29:00Z"/>
                <w:rFonts w:ascii="Arial" w:hAnsi="Arial" w:cs="Arial"/>
                <w:sz w:val="20"/>
              </w:rPr>
            </w:pPr>
            <w:ins w:id="169" w:author="Yushu Zhang" w:date="2021-09-23T08:29:00Z">
              <w:r w:rsidRPr="002D420C">
                <w:rPr>
                  <w:rFonts w:ascii="Arial" w:hAnsi="Arial" w:cs="Arial"/>
                  <w:sz w:val="20"/>
                </w:rPr>
                <w:t>1. Maximum number of active joint TCI states</w:t>
              </w:r>
            </w:ins>
          </w:p>
          <w:p w14:paraId="4BB694C1" w14:textId="77777777" w:rsidR="009E0709" w:rsidRPr="002D420C" w:rsidRDefault="009E0709" w:rsidP="009E0709">
            <w:pPr>
              <w:autoSpaceDE w:val="0"/>
              <w:autoSpaceDN w:val="0"/>
              <w:adjustRightInd w:val="0"/>
              <w:snapToGrid w:val="0"/>
              <w:spacing w:afterLines="50" w:after="120"/>
              <w:contextualSpacing/>
              <w:rPr>
                <w:ins w:id="170" w:author="Yushu Zhang" w:date="2021-09-23T08:29:00Z"/>
                <w:rFonts w:ascii="Arial" w:hAnsi="Arial" w:cs="Arial"/>
                <w:sz w:val="20"/>
              </w:rPr>
            </w:pPr>
            <w:ins w:id="171" w:author="Yushu Zhang" w:date="2021-09-23T08:30:00Z">
              <w:r w:rsidRPr="002D420C">
                <w:rPr>
                  <w:rFonts w:ascii="Arial" w:hAnsi="Arial" w:cs="Arial"/>
                  <w:sz w:val="20"/>
                </w:rPr>
                <w:t>2</w:t>
              </w:r>
            </w:ins>
            <w:ins w:id="172" w:author="Yushu Zhang" w:date="2021-09-23T08:29:00Z">
              <w:r w:rsidRPr="002D420C">
                <w:rPr>
                  <w:rFonts w:ascii="Arial" w:hAnsi="Arial" w:cs="Arial"/>
                  <w:sz w:val="20"/>
                </w:rPr>
                <w:t xml:space="preserve">. Maximum number of configured </w:t>
              </w:r>
            </w:ins>
            <w:ins w:id="173" w:author="Yushu Zhang" w:date="2021-09-23T08:30:00Z">
              <w:r w:rsidRPr="002D420C">
                <w:rPr>
                  <w:rFonts w:ascii="Arial" w:hAnsi="Arial" w:cs="Arial"/>
                  <w:sz w:val="20"/>
                </w:rPr>
                <w:t>joint</w:t>
              </w:r>
            </w:ins>
            <w:ins w:id="174" w:author="Yushu Zhang" w:date="2021-09-23T08:29:00Z">
              <w:r w:rsidRPr="002D420C">
                <w:rPr>
                  <w:rFonts w:ascii="Arial" w:hAnsi="Arial" w:cs="Arial"/>
                  <w:sz w:val="20"/>
                </w:rPr>
                <w:t xml:space="preserve"> TCI states per TCI states pool</w:t>
              </w:r>
            </w:ins>
          </w:p>
          <w:p w14:paraId="36757EB7" w14:textId="77777777" w:rsidR="009E0709" w:rsidRPr="002D420C" w:rsidRDefault="009E0709" w:rsidP="009E0709">
            <w:pPr>
              <w:autoSpaceDE w:val="0"/>
              <w:autoSpaceDN w:val="0"/>
              <w:adjustRightInd w:val="0"/>
              <w:snapToGrid w:val="0"/>
              <w:spacing w:afterLines="50" w:after="120"/>
              <w:contextualSpacing/>
              <w:rPr>
                <w:ins w:id="175" w:author="Yushu Zhang" w:date="2021-09-23T08:29:00Z"/>
                <w:rFonts w:ascii="Arial" w:hAnsi="Arial" w:cs="Arial"/>
                <w:sz w:val="20"/>
              </w:rPr>
            </w:pPr>
            <w:ins w:id="176" w:author="Yushu Zhang" w:date="2021-09-23T08:30:00Z">
              <w:r w:rsidRPr="002D420C">
                <w:rPr>
                  <w:rFonts w:ascii="Arial" w:hAnsi="Arial" w:cs="Arial"/>
                  <w:sz w:val="20"/>
                </w:rPr>
                <w:t>3</w:t>
              </w:r>
            </w:ins>
            <w:ins w:id="177" w:author="Yushu Zhang" w:date="2021-09-23T08:29:00Z">
              <w:r w:rsidRPr="002D420C">
                <w:rPr>
                  <w:rFonts w:ascii="Arial" w:hAnsi="Arial" w:cs="Arial"/>
                  <w:sz w:val="20"/>
                </w:rPr>
                <w:t xml:space="preserve">. Maximum number of </w:t>
              </w:r>
            </w:ins>
            <w:ins w:id="178" w:author="Yushu Zhang" w:date="2021-09-23T08:30:00Z">
              <w:r w:rsidRPr="002D420C">
                <w:rPr>
                  <w:rFonts w:ascii="Arial" w:hAnsi="Arial" w:cs="Arial"/>
                  <w:sz w:val="20"/>
                </w:rPr>
                <w:t>joint</w:t>
              </w:r>
            </w:ins>
            <w:ins w:id="179" w:author="Yushu Zhang" w:date="2021-09-23T08:29:00Z">
              <w:r w:rsidRPr="002D420C">
                <w:rPr>
                  <w:rFonts w:ascii="Arial" w:hAnsi="Arial" w:cs="Arial"/>
                  <w:sz w:val="20"/>
                </w:rPr>
                <w:t xml:space="preserve"> TCI states pool</w:t>
              </w:r>
            </w:ins>
            <w:ins w:id="180" w:author="Yushu Zhang" w:date="2021-09-23T08:30:00Z">
              <w:r w:rsidRPr="002D420C">
                <w:rPr>
                  <w:rFonts w:ascii="Arial" w:hAnsi="Arial" w:cs="Arial"/>
                  <w:sz w:val="20"/>
                </w:rPr>
                <w:t>s</w:t>
              </w:r>
            </w:ins>
          </w:p>
          <w:p w14:paraId="1A515D3C" w14:textId="44E4E8A8"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728C68" w14:textId="548AFAB6" w:rsidR="009E0709" w:rsidRPr="002D420C" w:rsidRDefault="009E0709" w:rsidP="009E0709">
            <w:pPr>
              <w:pStyle w:val="TAH"/>
              <w:jc w:val="left"/>
              <w:rPr>
                <w:rFonts w:cs="Arial"/>
                <w:b w:val="0"/>
                <w:sz w:val="20"/>
              </w:rPr>
            </w:pPr>
            <w:ins w:id="181" w:author="Yushu Zhang" w:date="2021-09-23T08:30:00Z">
              <w:r w:rsidRPr="002D420C">
                <w:rPr>
                  <w:rFonts w:cs="Arial"/>
                  <w:b w:val="0"/>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B8141CE" w14:textId="72C0F5DA" w:rsidR="009E0709" w:rsidRPr="002D420C" w:rsidRDefault="009E0709" w:rsidP="009E0709">
            <w:pPr>
              <w:pStyle w:val="TAH"/>
              <w:jc w:val="left"/>
              <w:rPr>
                <w:rFonts w:cs="Arial"/>
                <w:b w:val="0"/>
                <w:sz w:val="20"/>
              </w:rPr>
            </w:pPr>
            <w:ins w:id="182" w:author="Yushu Zhang" w:date="2021-09-23T08:30:00Z">
              <w:r w:rsidRPr="002D420C">
                <w:rPr>
                  <w:rFonts w:eastAsia="SimSun" w:cs="Arial"/>
                  <w:b w:val="0"/>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8C65560" w14:textId="6FA48EF3" w:rsidR="009E0709" w:rsidRPr="002D420C" w:rsidRDefault="009E0709" w:rsidP="009E0709">
            <w:pPr>
              <w:pStyle w:val="TAH"/>
              <w:jc w:val="left"/>
              <w:rPr>
                <w:rFonts w:eastAsia="Gulim" w:cs="Arial"/>
                <w:b w:val="0"/>
                <w:color w:val="000000" w:themeColor="text1"/>
                <w:sz w:val="20"/>
              </w:rPr>
            </w:pPr>
            <w:ins w:id="183" w:author="Apple" w:date="2021-09-27T07:55:00Z">
              <w:r w:rsidRPr="002D420C">
                <w:rPr>
                  <w:rFonts w:cs="Arial"/>
                  <w:b w:val="0"/>
                  <w:sz w:val="20"/>
                </w:rPr>
                <w:t>N/A</w:t>
              </w:r>
            </w:ins>
            <w:ins w:id="184" w:author="Yushu Zhang" w:date="2021-09-23T08:30:00Z">
              <w:del w:id="185" w:author="Apple" w:date="2021-09-27T07:55:00Z">
                <w:r w:rsidRPr="002D420C" w:rsidDel="00F64A37">
                  <w:rPr>
                    <w:rFonts w:cs="Arial"/>
                    <w:b w:val="0"/>
                    <w:sz w:val="20"/>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BC6200A" w14:textId="170CE9B4" w:rsidR="009E0709" w:rsidRPr="002D420C" w:rsidRDefault="009E0709" w:rsidP="004209D4">
            <w:pPr>
              <w:pStyle w:val="TAN"/>
              <w:ind w:left="35" w:hanging="35"/>
              <w:rPr>
                <w:rFonts w:cs="Arial"/>
                <w:sz w:val="20"/>
                <w:lang w:eastAsia="ja-JP"/>
              </w:rPr>
            </w:pPr>
            <w:ins w:id="186" w:author="Yushu Zhang" w:date="2021-09-23T08:30:00Z">
              <w:r w:rsidRPr="002D420C">
                <w:rPr>
                  <w:rFonts w:eastAsia="SimSun" w:cs="Arial"/>
                  <w:sz w:val="20"/>
                  <w:lang w:eastAsia="zh-CN"/>
                </w:rPr>
                <w:t>UE does not support joint TCI indication</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C7E324" w14:textId="656E67BE" w:rsidR="009E0709" w:rsidRPr="002D420C" w:rsidRDefault="009E0709" w:rsidP="009E0709">
            <w:pPr>
              <w:pStyle w:val="TAN"/>
              <w:rPr>
                <w:rFonts w:cs="Arial"/>
                <w:sz w:val="20"/>
                <w:lang w:eastAsia="ja-JP"/>
              </w:rPr>
            </w:pPr>
            <w:ins w:id="187" w:author="Yushu Zhang" w:date="2021-09-23T08:30:00Z">
              <w:r w:rsidRPr="002D420C">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61CF2C" w14:textId="578EDD8E" w:rsidR="009E0709" w:rsidRPr="002D420C" w:rsidRDefault="009E0709" w:rsidP="009E0709">
            <w:pPr>
              <w:pStyle w:val="TAH"/>
              <w:jc w:val="left"/>
              <w:rPr>
                <w:rFonts w:cs="Arial"/>
                <w:b w:val="0"/>
                <w:sz w:val="20"/>
              </w:rPr>
            </w:pPr>
            <w:ins w:id="188" w:author="Yushu Zhang" w:date="2021-09-23T08:30: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0557E75" w14:textId="1ED68241" w:rsidR="009E0709" w:rsidRPr="002D420C" w:rsidRDefault="009E0709" w:rsidP="009E0709">
            <w:pPr>
              <w:pStyle w:val="TAH"/>
              <w:jc w:val="left"/>
              <w:rPr>
                <w:rFonts w:cs="Arial"/>
                <w:b w:val="0"/>
                <w:sz w:val="20"/>
              </w:rPr>
            </w:pPr>
            <w:ins w:id="189" w:author="Yushu Zhang" w:date="2021-09-23T08:30:00Z">
              <w:r w:rsidRPr="002D420C">
                <w:rPr>
                  <w:rFonts w:cs="Arial"/>
                  <w:b w:val="0"/>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AE1468B"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C8B1EAF" w14:textId="77777777" w:rsidR="009E0709" w:rsidRPr="002D420C" w:rsidRDefault="009E0709" w:rsidP="009E0709">
            <w:pPr>
              <w:pStyle w:val="TAL"/>
              <w:rPr>
                <w:ins w:id="190" w:author="Apple" w:date="2021-09-27T08:10:00Z"/>
                <w:rFonts w:cs="Arial"/>
                <w:sz w:val="20"/>
              </w:rPr>
            </w:pPr>
            <w:ins w:id="191" w:author="Yushu Zhang" w:date="2021-09-23T08:31:00Z">
              <w:del w:id="192" w:author="Apple" w:date="2021-09-27T08:05:00Z">
                <w:r w:rsidRPr="002D420C" w:rsidDel="00454230">
                  <w:rPr>
                    <w:rFonts w:cs="Arial"/>
                    <w:sz w:val="20"/>
                  </w:rPr>
                  <w:delText>Component-</w:delText>
                </w:r>
              </w:del>
            </w:ins>
            <w:ins w:id="193" w:author="Apple" w:date="2021-09-27T08:05:00Z">
              <w:r w:rsidRPr="002D420C">
                <w:rPr>
                  <w:rFonts w:cs="Arial"/>
                  <w:sz w:val="20"/>
                </w:rPr>
                <w:t xml:space="preserve">Component </w:t>
              </w:r>
            </w:ins>
            <w:ins w:id="194" w:author="Yushu Zhang" w:date="2021-09-23T08:31:00Z">
              <w:r w:rsidRPr="002D420C">
                <w:rPr>
                  <w:rFonts w:cs="Arial"/>
                  <w:sz w:val="20"/>
                </w:rPr>
                <w:t>1: {1, 2, 4, 8}</w:t>
              </w:r>
            </w:ins>
          </w:p>
          <w:p w14:paraId="60251835" w14:textId="77777777" w:rsidR="009E0709" w:rsidRPr="002D420C" w:rsidRDefault="009E0709" w:rsidP="009E0709">
            <w:pPr>
              <w:pStyle w:val="TAL"/>
              <w:rPr>
                <w:ins w:id="195" w:author="Yushu Zhang" w:date="2021-09-23T08:31:00Z"/>
                <w:rFonts w:cs="Arial"/>
                <w:sz w:val="20"/>
              </w:rPr>
            </w:pPr>
          </w:p>
          <w:p w14:paraId="0A1E9408" w14:textId="77777777" w:rsidR="009E0709" w:rsidRPr="002D420C" w:rsidRDefault="009E0709" w:rsidP="009E0709">
            <w:pPr>
              <w:pStyle w:val="TAL"/>
              <w:rPr>
                <w:ins w:id="196" w:author="Apple" w:date="2021-09-27T08:10:00Z"/>
                <w:rFonts w:cs="Arial"/>
                <w:sz w:val="20"/>
              </w:rPr>
            </w:pPr>
            <w:ins w:id="197" w:author="Yushu Zhang" w:date="2021-09-23T08:31:00Z">
              <w:del w:id="198" w:author="Apple" w:date="2021-09-27T08:05:00Z">
                <w:r w:rsidRPr="002D420C" w:rsidDel="00454230">
                  <w:rPr>
                    <w:rFonts w:cs="Arial"/>
                    <w:sz w:val="20"/>
                  </w:rPr>
                  <w:delText>Component-</w:delText>
                </w:r>
              </w:del>
            </w:ins>
            <w:ins w:id="199" w:author="Apple" w:date="2021-09-27T08:05:00Z">
              <w:r w:rsidRPr="002D420C">
                <w:rPr>
                  <w:rFonts w:cs="Arial"/>
                  <w:sz w:val="20"/>
                </w:rPr>
                <w:t xml:space="preserve">Component </w:t>
              </w:r>
            </w:ins>
            <w:ins w:id="200" w:author="Yushu Zhang" w:date="2021-09-23T08:31:00Z">
              <w:r w:rsidRPr="002D420C">
                <w:rPr>
                  <w:rFonts w:cs="Arial"/>
                  <w:sz w:val="20"/>
                </w:rPr>
                <w:t>2: {8, 16, 32, 64, 128, X}</w:t>
              </w:r>
            </w:ins>
          </w:p>
          <w:p w14:paraId="5221A42A" w14:textId="77777777" w:rsidR="009E0709" w:rsidRPr="002D420C" w:rsidRDefault="009E0709" w:rsidP="009E0709">
            <w:pPr>
              <w:pStyle w:val="TAL"/>
              <w:rPr>
                <w:ins w:id="201" w:author="Yushu Zhang" w:date="2021-09-23T08:31:00Z"/>
                <w:rFonts w:cs="Arial"/>
                <w:sz w:val="20"/>
              </w:rPr>
            </w:pPr>
          </w:p>
          <w:p w14:paraId="6FA3AE01" w14:textId="77777777" w:rsidR="009E0709" w:rsidRPr="002D420C" w:rsidRDefault="009E0709" w:rsidP="009E0709">
            <w:pPr>
              <w:pStyle w:val="TAL"/>
              <w:rPr>
                <w:ins w:id="202" w:author="Yushu Zhang" w:date="2021-09-23T08:31:00Z"/>
                <w:rFonts w:cs="Arial"/>
                <w:sz w:val="20"/>
              </w:rPr>
            </w:pPr>
            <w:ins w:id="203" w:author="Yushu Zhang" w:date="2021-09-23T08:31:00Z">
              <w:del w:id="204" w:author="Apple" w:date="2021-09-27T08:05:00Z">
                <w:r w:rsidRPr="002D420C" w:rsidDel="00454230">
                  <w:rPr>
                    <w:rFonts w:cs="Arial"/>
                    <w:sz w:val="20"/>
                  </w:rPr>
                  <w:delText>Component-</w:delText>
                </w:r>
              </w:del>
            </w:ins>
            <w:ins w:id="205" w:author="Apple" w:date="2021-09-27T08:05:00Z">
              <w:r w:rsidRPr="002D420C">
                <w:rPr>
                  <w:rFonts w:cs="Arial"/>
                  <w:sz w:val="20"/>
                </w:rPr>
                <w:t xml:space="preserve">Component </w:t>
              </w:r>
            </w:ins>
            <w:ins w:id="206" w:author="Yushu Zhang" w:date="2021-09-23T08:31:00Z">
              <w:r w:rsidRPr="002D420C">
                <w:rPr>
                  <w:rFonts w:cs="Arial"/>
                  <w:sz w:val="20"/>
                </w:rPr>
                <w:t>3: {1, 2, 3, 4}</w:t>
              </w:r>
            </w:ins>
          </w:p>
          <w:p w14:paraId="324EDAD1" w14:textId="264FC025"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62D50A8" w14:textId="32FA1ED6" w:rsidR="009E0709" w:rsidRPr="002D420C" w:rsidRDefault="009E0709" w:rsidP="009E0709">
            <w:pPr>
              <w:pStyle w:val="TAH"/>
              <w:jc w:val="left"/>
              <w:rPr>
                <w:rFonts w:cs="Arial"/>
                <w:b w:val="0"/>
                <w:sz w:val="20"/>
              </w:rPr>
            </w:pPr>
            <w:ins w:id="207" w:author="Yushu Zhang" w:date="2021-09-23T08:49:00Z">
              <w:r w:rsidRPr="002D420C">
                <w:rPr>
                  <w:rFonts w:cs="Arial"/>
                  <w:b w:val="0"/>
                  <w:sz w:val="20"/>
                </w:rPr>
                <w:t>Optional</w:t>
              </w:r>
            </w:ins>
          </w:p>
        </w:tc>
      </w:tr>
      <w:tr w:rsidR="009E0709" w:rsidRPr="004209D4" w14:paraId="1934FA2E"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4C67CE6" w14:textId="33AAAC26" w:rsidR="009E0709" w:rsidRPr="002D420C" w:rsidRDefault="009E0709" w:rsidP="009E0709">
            <w:pPr>
              <w:pStyle w:val="TAH"/>
              <w:jc w:val="left"/>
              <w:rPr>
                <w:rFonts w:cs="Arial"/>
                <w:b w:val="0"/>
                <w:sz w:val="20"/>
              </w:rPr>
            </w:pPr>
            <w:ins w:id="208" w:author="Yushu Zhang" w:date="2021-09-23T08:33:00Z">
              <w:r w:rsidRPr="002D420C">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DB25CF1" w14:textId="17C053C5" w:rsidR="009E0709" w:rsidRPr="002D420C" w:rsidRDefault="009E0709" w:rsidP="009E0709">
            <w:pPr>
              <w:pStyle w:val="TAH"/>
              <w:jc w:val="left"/>
              <w:rPr>
                <w:rFonts w:cs="Arial"/>
                <w:b w:val="0"/>
                <w:sz w:val="20"/>
              </w:rPr>
            </w:pPr>
            <w:ins w:id="209" w:author="Yushu Zhang" w:date="2021-09-23T08:33:00Z">
              <w:r w:rsidRPr="002D420C">
                <w:rPr>
                  <w:rFonts w:cs="Arial"/>
                  <w:b w:val="0"/>
                  <w:sz w:val="20"/>
                </w:rPr>
                <w:t>23-1-1</w:t>
              </w:r>
            </w:ins>
            <w:ins w:id="210" w:author="Yushu Zhang" w:date="2021-09-23T08:43:00Z">
              <w:r w:rsidRPr="002D420C">
                <w:rPr>
                  <w:rFonts w:cs="Arial"/>
                  <w:b w:val="0"/>
                  <w:sz w:val="20"/>
                </w:rPr>
                <w:t>d</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EA47E23" w14:textId="51BB2E48" w:rsidR="009E0709" w:rsidRPr="002D420C" w:rsidRDefault="009E0709" w:rsidP="009E0709">
            <w:pPr>
              <w:pStyle w:val="TAH"/>
              <w:jc w:val="left"/>
              <w:rPr>
                <w:rFonts w:cs="Arial"/>
                <w:b w:val="0"/>
                <w:sz w:val="20"/>
              </w:rPr>
            </w:pPr>
            <w:ins w:id="211" w:author="Yushu Zhang" w:date="2021-09-23T08:33:00Z">
              <w:r w:rsidRPr="002D420C">
                <w:rPr>
                  <w:rFonts w:eastAsia="SimSun" w:cs="Arial"/>
                  <w:b w:val="0"/>
                  <w:sz w:val="20"/>
                  <w:lang w:eastAsia="zh-CN"/>
                </w:rPr>
                <w:t>Uplink power control for unified TCI</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76EF4B4" w14:textId="3421AEFD" w:rsidR="009E0709" w:rsidRPr="002D420C" w:rsidRDefault="009E0709" w:rsidP="009E0709">
            <w:pPr>
              <w:autoSpaceDE w:val="0"/>
              <w:autoSpaceDN w:val="0"/>
              <w:adjustRightInd w:val="0"/>
              <w:snapToGrid w:val="0"/>
              <w:spacing w:afterLines="50" w:after="120"/>
              <w:ind w:left="360" w:hanging="360"/>
              <w:contextualSpacing/>
              <w:rPr>
                <w:ins w:id="212" w:author="Yushu Zhang" w:date="2021-10-29T10:12:00Z"/>
                <w:rFonts w:ascii="Arial" w:hAnsi="Arial" w:cs="Arial"/>
                <w:sz w:val="20"/>
              </w:rPr>
            </w:pPr>
            <w:ins w:id="213" w:author="Yushu Zhang" w:date="2021-09-23T08:33:00Z">
              <w:r w:rsidRPr="002D420C">
                <w:rPr>
                  <w:rFonts w:ascii="Arial" w:hAnsi="Arial" w:cs="Arial"/>
                  <w:sz w:val="20"/>
                </w:rPr>
                <w:t>1.</w:t>
              </w:r>
            </w:ins>
            <w:ins w:id="214" w:author="Yushu Zhang" w:date="2021-10-29T10:12:00Z">
              <w:r w:rsidRPr="002D420C">
                <w:rPr>
                  <w:rFonts w:ascii="Arial" w:hAnsi="Arial" w:cs="Arial"/>
                  <w:sz w:val="20"/>
                </w:rPr>
                <w:t xml:space="preserve"> </w:t>
              </w:r>
            </w:ins>
            <w:ins w:id="215" w:author="Yushu Zhang" w:date="2021-09-23T08:33:00Z">
              <w:r w:rsidRPr="002D420C">
                <w:rPr>
                  <w:rFonts w:ascii="Arial" w:hAnsi="Arial" w:cs="Arial"/>
                  <w:sz w:val="20"/>
                </w:rPr>
                <w:t>Support beam misalignment between PL-RS and s</w:t>
              </w:r>
            </w:ins>
            <w:ins w:id="216" w:author="Yushu Zhang" w:date="2021-09-23T08:34:00Z">
              <w:r w:rsidRPr="002D420C">
                <w:rPr>
                  <w:rFonts w:ascii="Arial" w:hAnsi="Arial" w:cs="Arial"/>
                  <w:sz w:val="20"/>
                </w:rPr>
                <w:t>patial relation</w:t>
              </w:r>
            </w:ins>
            <w:ins w:id="217" w:author="Yushu Zhang" w:date="2021-09-23T08:33:00Z">
              <w:r w:rsidRPr="002D420C">
                <w:rPr>
                  <w:rFonts w:ascii="Arial" w:hAnsi="Arial" w:cs="Arial"/>
                  <w:sz w:val="20"/>
                </w:rPr>
                <w:t xml:space="preserve"> RS</w:t>
              </w:r>
            </w:ins>
          </w:p>
          <w:p w14:paraId="6F2B78A5" w14:textId="329A1F05" w:rsidR="009E0709" w:rsidRPr="002D420C" w:rsidRDefault="009E0709" w:rsidP="009E0709">
            <w:pPr>
              <w:ind w:left="360" w:hanging="360"/>
              <w:rPr>
                <w:ins w:id="218" w:author="Yushu Zhang" w:date="2021-09-23T08:34:00Z"/>
              </w:rPr>
            </w:pPr>
            <w:ins w:id="219" w:author="Yushu Zhang" w:date="2021-10-29T10:12:00Z">
              <w:r w:rsidRPr="002D420C">
                <w:t xml:space="preserve">2. </w:t>
              </w:r>
              <w:r w:rsidRPr="002D420C">
                <w:rPr>
                  <w:rFonts w:cs="Arial"/>
                  <w:sz w:val="20"/>
                </w:rPr>
                <w:t>Support of association between TCI state and UL PC settings [for PUCCH, PUSCH, and SRS] [(PLRS and other, including handling of beam [alignment /misalignment] for PLRS)]</w:t>
              </w:r>
            </w:ins>
          </w:p>
          <w:p w14:paraId="3787F6D5" w14:textId="14EB7187"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615156E" w14:textId="66AE5AC1" w:rsidR="009E0709" w:rsidRPr="002D420C" w:rsidRDefault="009E0709" w:rsidP="009E0709">
            <w:pPr>
              <w:pStyle w:val="TAH"/>
              <w:jc w:val="left"/>
              <w:rPr>
                <w:rFonts w:cs="Arial"/>
                <w:b w:val="0"/>
                <w:sz w:val="20"/>
              </w:rPr>
            </w:pPr>
            <w:ins w:id="220" w:author="Yushu Zhang" w:date="2021-09-23T08:34:00Z">
              <w:r w:rsidRPr="002D420C">
                <w:rPr>
                  <w:rFonts w:cs="Arial"/>
                  <w:b w:val="0"/>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E404D0" w14:textId="49DC9540" w:rsidR="009E0709" w:rsidRPr="002D420C" w:rsidRDefault="009E0709" w:rsidP="009E0709">
            <w:pPr>
              <w:pStyle w:val="TAH"/>
              <w:jc w:val="left"/>
              <w:rPr>
                <w:rFonts w:cs="Arial"/>
                <w:b w:val="0"/>
                <w:sz w:val="20"/>
              </w:rPr>
            </w:pPr>
            <w:ins w:id="221" w:author="Yushu Zhang" w:date="2021-09-23T08:34:00Z">
              <w:r w:rsidRPr="002D420C">
                <w:rPr>
                  <w:rFonts w:eastAsia="SimSun" w:cs="Arial"/>
                  <w:b w:val="0"/>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399701C" w14:textId="2E568ABF" w:rsidR="009E0709" w:rsidRPr="002D420C" w:rsidRDefault="009E0709" w:rsidP="009E0709">
            <w:pPr>
              <w:pStyle w:val="TAH"/>
              <w:jc w:val="left"/>
              <w:rPr>
                <w:rFonts w:eastAsia="Gulim" w:cs="Arial"/>
                <w:b w:val="0"/>
                <w:color w:val="000000" w:themeColor="text1"/>
                <w:sz w:val="20"/>
              </w:rPr>
            </w:pPr>
            <w:ins w:id="222" w:author="Apple" w:date="2021-09-27T07:55:00Z">
              <w:r w:rsidRPr="002D420C">
                <w:rPr>
                  <w:rFonts w:cs="Arial"/>
                  <w:b w:val="0"/>
                  <w:sz w:val="20"/>
                </w:rPr>
                <w:t>N/A</w:t>
              </w:r>
            </w:ins>
            <w:ins w:id="223" w:author="Yushu Zhang" w:date="2021-09-23T08:34:00Z">
              <w:del w:id="224" w:author="Apple" w:date="2021-09-27T07:55:00Z">
                <w:r w:rsidRPr="002D420C" w:rsidDel="00F64A37">
                  <w:rPr>
                    <w:rFonts w:cs="Arial"/>
                    <w:b w:val="0"/>
                    <w:sz w:val="20"/>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06EC620" w14:textId="49159AB3" w:rsidR="009E0709" w:rsidRPr="002D420C" w:rsidRDefault="009E0709" w:rsidP="004209D4">
            <w:pPr>
              <w:pStyle w:val="TAN"/>
              <w:ind w:left="35" w:hanging="35"/>
              <w:rPr>
                <w:rFonts w:cs="Arial"/>
                <w:sz w:val="20"/>
                <w:lang w:eastAsia="ja-JP"/>
              </w:rPr>
            </w:pPr>
            <w:ins w:id="225" w:author="Yushu Zhang" w:date="2021-09-23T08:35:00Z">
              <w:r w:rsidRPr="002D420C">
                <w:rPr>
                  <w:rFonts w:eastAsia="SimSun" w:cs="Arial"/>
                  <w:sz w:val="20"/>
                  <w:lang w:eastAsia="zh-CN"/>
                </w:rPr>
                <w:t>UE does not support power control parameters to be associated with unified TCI</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B39F4D" w14:textId="5CDCB2A5" w:rsidR="009E0709" w:rsidRPr="002D420C" w:rsidRDefault="009E0709" w:rsidP="009E0709">
            <w:pPr>
              <w:pStyle w:val="TAN"/>
              <w:rPr>
                <w:rFonts w:cs="Arial"/>
                <w:sz w:val="20"/>
                <w:lang w:eastAsia="ja-JP"/>
              </w:rPr>
            </w:pPr>
            <w:ins w:id="226" w:author="Yushu Zhang" w:date="2021-09-23T08:35:00Z">
              <w:r w:rsidRPr="002D420C">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F3398B" w14:textId="19BE5A2E" w:rsidR="009E0709" w:rsidRPr="002D420C" w:rsidRDefault="009E0709" w:rsidP="009E0709">
            <w:pPr>
              <w:pStyle w:val="TAH"/>
              <w:jc w:val="left"/>
              <w:rPr>
                <w:rFonts w:cs="Arial"/>
                <w:b w:val="0"/>
                <w:sz w:val="20"/>
              </w:rPr>
            </w:pPr>
            <w:ins w:id="227" w:author="Yushu Zhang" w:date="2021-09-23T08:35: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F36AE7" w14:textId="36966251" w:rsidR="009E0709" w:rsidRPr="002D420C" w:rsidRDefault="009E0709" w:rsidP="009E0709">
            <w:pPr>
              <w:pStyle w:val="TAH"/>
              <w:jc w:val="left"/>
              <w:rPr>
                <w:rFonts w:cs="Arial"/>
                <w:b w:val="0"/>
                <w:sz w:val="20"/>
              </w:rPr>
            </w:pPr>
            <w:ins w:id="228" w:author="Yushu Zhang" w:date="2021-09-23T09:11:00Z">
              <w:r w:rsidRPr="002D420C">
                <w:rPr>
                  <w:rFonts w:cs="Arial"/>
                  <w:b w:val="0"/>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F58FEDA" w14:textId="42467B77" w:rsidR="009E0709" w:rsidRPr="002D420C" w:rsidRDefault="009E0709" w:rsidP="009E0709">
            <w:pPr>
              <w:pStyle w:val="TAH"/>
              <w:jc w:val="left"/>
              <w:rPr>
                <w:rFonts w:cs="Arial"/>
                <w:b w:val="0"/>
                <w:sz w:val="20"/>
              </w:rPr>
            </w:pPr>
            <w:ins w:id="229" w:author="Yushu Zhang" w:date="2021-09-23T09:11:00Z">
              <w:r w:rsidRPr="002D420C">
                <w:rPr>
                  <w:rFonts w:cs="Arial"/>
                  <w:b w:val="0"/>
                  <w:sz w:val="20"/>
                </w:rPr>
                <w:t>FR2 only</w:t>
              </w:r>
            </w:ins>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A8DB055" w14:textId="77777777" w:rsidR="009E0709" w:rsidRPr="002D420C" w:rsidRDefault="009E0709" w:rsidP="009E0709">
            <w:pPr>
              <w:pStyle w:val="TAH"/>
              <w:jc w:val="left"/>
              <w:rPr>
                <w:ins w:id="230" w:author="Yushu Zhang" w:date="2021-10-29T10:13:00Z"/>
                <w:rFonts w:cs="Arial"/>
                <w:b w:val="0"/>
                <w:sz w:val="20"/>
              </w:rPr>
            </w:pPr>
            <w:ins w:id="231" w:author="Yushu Zhang" w:date="2021-09-23T08:36:00Z">
              <w:del w:id="232" w:author="Apple" w:date="2021-09-27T08:05:00Z">
                <w:r w:rsidRPr="002D420C" w:rsidDel="00454230">
                  <w:rPr>
                    <w:rFonts w:cs="Arial"/>
                    <w:b w:val="0"/>
                    <w:sz w:val="20"/>
                  </w:rPr>
                  <w:delText>Component-</w:delText>
                </w:r>
              </w:del>
            </w:ins>
            <w:ins w:id="233" w:author="Apple" w:date="2021-09-27T08:05:00Z">
              <w:r w:rsidRPr="002D420C">
                <w:rPr>
                  <w:rFonts w:cs="Arial"/>
                  <w:b w:val="0"/>
                  <w:sz w:val="20"/>
                </w:rPr>
                <w:t xml:space="preserve">Component </w:t>
              </w:r>
            </w:ins>
            <w:ins w:id="234" w:author="Yushu Zhang" w:date="2021-09-23T08:36:00Z">
              <w:r w:rsidRPr="002D420C">
                <w:rPr>
                  <w:rFonts w:cs="Arial"/>
                  <w:b w:val="0"/>
                  <w:sz w:val="20"/>
                </w:rPr>
                <w:t xml:space="preserve">1: </w:t>
              </w:r>
            </w:ins>
            <w:ins w:id="235" w:author="Yushu Zhang" w:date="2021-09-23T08:37:00Z">
              <w:r w:rsidRPr="002D420C">
                <w:rPr>
                  <w:rFonts w:cs="Arial"/>
                  <w:b w:val="0"/>
                  <w:sz w:val="20"/>
                </w:rPr>
                <w:t>{Support, not support}</w:t>
              </w:r>
            </w:ins>
          </w:p>
          <w:p w14:paraId="0435D05C" w14:textId="69DEC34D" w:rsidR="009E0709" w:rsidRPr="002D420C" w:rsidRDefault="009E0709" w:rsidP="009E0709">
            <w:pPr>
              <w:pStyle w:val="TAH"/>
              <w:jc w:val="left"/>
              <w:rPr>
                <w:rFonts w:cs="Arial"/>
                <w:b w:val="0"/>
                <w:sz w:val="20"/>
              </w:rPr>
            </w:pPr>
            <w:ins w:id="236" w:author="Yushu Zhang" w:date="2021-10-29T10:13:00Z">
              <w:r w:rsidRPr="002D420C">
                <w:rPr>
                  <w:rFonts w:cs="Arial"/>
                  <w:b w:val="0"/>
                  <w:sz w:val="20"/>
                </w:rPr>
                <w:t>Component 2: {Support,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F8700C3" w14:textId="723A0B50" w:rsidR="009E0709" w:rsidRPr="002D420C" w:rsidRDefault="009E0709" w:rsidP="009E0709">
            <w:pPr>
              <w:pStyle w:val="TAH"/>
              <w:jc w:val="left"/>
              <w:rPr>
                <w:rFonts w:cs="Arial"/>
                <w:b w:val="0"/>
                <w:sz w:val="20"/>
              </w:rPr>
            </w:pPr>
            <w:ins w:id="237" w:author="Yushu Zhang" w:date="2021-09-23T08:49:00Z">
              <w:r w:rsidRPr="002D420C">
                <w:rPr>
                  <w:rFonts w:cs="Arial"/>
                  <w:b w:val="0"/>
                  <w:sz w:val="20"/>
                </w:rPr>
                <w:t>Optional</w:t>
              </w:r>
            </w:ins>
          </w:p>
        </w:tc>
      </w:tr>
      <w:tr w:rsidR="009E0709" w:rsidRPr="004209D4" w14:paraId="7AF73B55"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6E792D" w14:textId="66E094A8" w:rsidR="009E0709" w:rsidRPr="002D420C" w:rsidRDefault="009E0709" w:rsidP="009E0709">
            <w:pPr>
              <w:pStyle w:val="TAH"/>
              <w:jc w:val="left"/>
              <w:rPr>
                <w:rFonts w:cs="Arial"/>
                <w:b w:val="0"/>
                <w:sz w:val="20"/>
              </w:rPr>
            </w:pPr>
            <w:ins w:id="238" w:author="Yushu Zhang" w:date="2021-09-23T08:48:00Z">
              <w:r w:rsidRPr="002D420C">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2B6B3E" w14:textId="1E5AA917" w:rsidR="009E0709" w:rsidRPr="002D420C" w:rsidRDefault="009E0709" w:rsidP="009E0709">
            <w:pPr>
              <w:pStyle w:val="TAH"/>
              <w:jc w:val="left"/>
              <w:rPr>
                <w:rFonts w:cs="Arial"/>
                <w:b w:val="0"/>
                <w:sz w:val="20"/>
              </w:rPr>
            </w:pPr>
            <w:ins w:id="239" w:author="Yushu Zhang" w:date="2021-09-23T08:48:00Z">
              <w:r w:rsidRPr="002D420C">
                <w:rPr>
                  <w:rFonts w:cs="Arial"/>
                  <w:b w:val="0"/>
                  <w:sz w:val="20"/>
                </w:rPr>
                <w:t>23-1-1e</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1BE16B2" w14:textId="30C3BBD2" w:rsidR="009E0709" w:rsidRPr="002D420C" w:rsidRDefault="009E0709" w:rsidP="009E0709">
            <w:pPr>
              <w:pStyle w:val="TAH"/>
              <w:jc w:val="left"/>
              <w:rPr>
                <w:rFonts w:cs="Arial"/>
                <w:b w:val="0"/>
                <w:sz w:val="20"/>
              </w:rPr>
            </w:pPr>
            <w:ins w:id="240" w:author="Yushu Zhang" w:date="2021-09-23T08:48:00Z">
              <w:r w:rsidRPr="002D420C">
                <w:rPr>
                  <w:rFonts w:eastAsia="SimSun" w:cs="Arial"/>
                  <w:b w:val="0"/>
                  <w:sz w:val="20"/>
                  <w:lang w:eastAsia="zh-CN"/>
                </w:rPr>
                <w:t>BFR with unified TCI</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0885D4" w14:textId="5A122ED4" w:rsidR="009E0709" w:rsidRPr="002D420C" w:rsidRDefault="009E0709" w:rsidP="009E0709">
            <w:pPr>
              <w:pStyle w:val="TAH"/>
              <w:jc w:val="left"/>
              <w:rPr>
                <w:rFonts w:cs="Arial"/>
                <w:b w:val="0"/>
                <w:sz w:val="20"/>
              </w:rPr>
            </w:pPr>
            <w:ins w:id="241" w:author="Yushu Zhang" w:date="2021-09-23T08:48:00Z">
              <w:r w:rsidRPr="002D420C">
                <w:rPr>
                  <w:rFonts w:cs="Arial"/>
                  <w:b w:val="0"/>
                  <w:sz w:val="20"/>
                </w:rPr>
                <w:t xml:space="preserve">1. </w:t>
              </w:r>
            </w:ins>
            <w:ins w:id="242" w:author="Yushu Zhang" w:date="2021-09-23T08:49:00Z">
              <w:r w:rsidRPr="002D420C">
                <w:rPr>
                  <w:rFonts w:cs="Arial"/>
                  <w:b w:val="0"/>
                  <w:sz w:val="20"/>
                </w:rPr>
                <w:t>Maximum n</w:t>
              </w:r>
            </w:ins>
            <w:ins w:id="243" w:author="Yushu Zhang" w:date="2021-09-23T08:48:00Z">
              <w:r w:rsidRPr="002D420C">
                <w:rPr>
                  <w:rFonts w:cs="Arial"/>
                  <w:b w:val="0"/>
                  <w:sz w:val="20"/>
                </w:rPr>
                <w:t xml:space="preserve">umber of CCs configured with </w:t>
              </w:r>
            </w:ins>
            <w:ins w:id="244" w:author="Yushu Zhang" w:date="2021-09-23T08:49:00Z">
              <w:r w:rsidRPr="002D420C">
                <w:rPr>
                  <w:rFonts w:cs="Arial"/>
                  <w:b w:val="0"/>
                  <w:sz w:val="20"/>
                </w:rPr>
                <w:t>BFR</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202CBF8" w14:textId="069B61D2" w:rsidR="009E0709" w:rsidRPr="002D420C" w:rsidRDefault="009E0709" w:rsidP="009E0709">
            <w:pPr>
              <w:pStyle w:val="TAH"/>
              <w:jc w:val="left"/>
              <w:rPr>
                <w:rFonts w:cs="Arial"/>
                <w:b w:val="0"/>
                <w:sz w:val="20"/>
              </w:rPr>
            </w:pPr>
            <w:ins w:id="245" w:author="Yushu Zhang" w:date="2021-09-23T08:49:00Z">
              <w:r w:rsidRPr="002D420C">
                <w:rPr>
                  <w:rFonts w:cs="Arial"/>
                  <w:b w:val="0"/>
                  <w:sz w:val="20"/>
                </w:rPr>
                <w:t>23-1-1</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057942E" w14:textId="120470DC" w:rsidR="009E0709" w:rsidRPr="002D420C" w:rsidRDefault="009E0709" w:rsidP="009E0709">
            <w:pPr>
              <w:pStyle w:val="TAH"/>
              <w:jc w:val="left"/>
              <w:rPr>
                <w:rFonts w:cs="Arial"/>
                <w:b w:val="0"/>
                <w:sz w:val="20"/>
              </w:rPr>
            </w:pPr>
            <w:ins w:id="246" w:author="Yushu Zhang" w:date="2021-09-23T08:49:00Z">
              <w:r w:rsidRPr="002D420C">
                <w:rPr>
                  <w:rFonts w:eastAsia="SimSun" w:cs="Arial"/>
                  <w:b w:val="0"/>
                  <w:sz w:val="20"/>
                  <w:lang w:eastAsia="zh-CN"/>
                </w:rPr>
                <w:t>N</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DC6D32" w14:textId="4F6A6AE8" w:rsidR="009E0709" w:rsidRPr="002D420C" w:rsidRDefault="009E0709" w:rsidP="009E0709">
            <w:pPr>
              <w:pStyle w:val="TAH"/>
              <w:jc w:val="left"/>
              <w:rPr>
                <w:rFonts w:eastAsia="Gulim" w:cs="Arial"/>
                <w:b w:val="0"/>
                <w:color w:val="000000" w:themeColor="text1"/>
                <w:sz w:val="20"/>
              </w:rPr>
            </w:pPr>
            <w:ins w:id="247" w:author="Apple" w:date="2021-09-27T07:55:00Z">
              <w:r w:rsidRPr="002D420C">
                <w:rPr>
                  <w:rFonts w:cs="Arial"/>
                  <w:b w:val="0"/>
                  <w:sz w:val="20"/>
                </w:rPr>
                <w:t>N/A</w:t>
              </w:r>
            </w:ins>
            <w:ins w:id="248" w:author="Yushu Zhang" w:date="2021-09-23T08:49:00Z">
              <w:del w:id="249" w:author="Apple" w:date="2021-09-27T07:55:00Z">
                <w:r w:rsidRPr="002D420C" w:rsidDel="00F64A37">
                  <w:rPr>
                    <w:rFonts w:cs="Arial"/>
                    <w:b w:val="0"/>
                    <w:sz w:val="20"/>
                  </w:rPr>
                  <w:delText>N</w:delText>
                </w:r>
              </w:del>
            </w:ins>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55608C1"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9ABC0B" w14:textId="40942EF5" w:rsidR="009E0709" w:rsidRPr="002D420C" w:rsidRDefault="009E0709" w:rsidP="009E0709">
            <w:pPr>
              <w:pStyle w:val="TAN"/>
              <w:rPr>
                <w:rFonts w:cs="Arial"/>
                <w:sz w:val="20"/>
                <w:lang w:eastAsia="ja-JP"/>
              </w:rPr>
            </w:pPr>
            <w:ins w:id="250" w:author="Yushu Zhang" w:date="2021-09-23T08:49:00Z">
              <w:r w:rsidRPr="002D420C">
                <w:rPr>
                  <w:rFonts w:cs="Arial"/>
                  <w:sz w:val="20"/>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2CA313" w14:textId="0FDA3D55" w:rsidR="009E0709" w:rsidRPr="002D420C" w:rsidRDefault="009E0709" w:rsidP="009E0709">
            <w:pPr>
              <w:pStyle w:val="TAH"/>
              <w:jc w:val="left"/>
              <w:rPr>
                <w:rFonts w:cs="Arial"/>
                <w:b w:val="0"/>
                <w:sz w:val="20"/>
              </w:rPr>
            </w:pPr>
            <w:ins w:id="251" w:author="Yushu Zhang" w:date="2021-09-23T08:49:00Z">
              <w:r w:rsidRPr="002D420C">
                <w:rPr>
                  <w:rFonts w:cs="Arial"/>
                  <w:b w:val="0"/>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78E8C6" w14:textId="426F8E91" w:rsidR="009E0709" w:rsidRPr="002D420C" w:rsidRDefault="009E0709" w:rsidP="009E0709">
            <w:pPr>
              <w:pStyle w:val="TAH"/>
              <w:jc w:val="left"/>
              <w:rPr>
                <w:rFonts w:cs="Arial"/>
                <w:b w:val="0"/>
                <w:sz w:val="20"/>
              </w:rPr>
            </w:pPr>
            <w:ins w:id="252" w:author="Yushu Zhang" w:date="2021-09-23T08:49:00Z">
              <w:r w:rsidRPr="002D420C">
                <w:rPr>
                  <w:rFonts w:cs="Arial"/>
                  <w:b w:val="0"/>
                  <w:sz w:val="20"/>
                </w:rPr>
                <w:t>N</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869CD7"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DF59412" w14:textId="77777777" w:rsidR="009E0709" w:rsidRPr="002D420C" w:rsidRDefault="009E0709" w:rsidP="009E0709">
            <w:pPr>
              <w:pStyle w:val="TAL"/>
              <w:rPr>
                <w:ins w:id="253" w:author="Yushu Zhang" w:date="2021-09-23T08:49:00Z"/>
                <w:rFonts w:cs="Arial"/>
                <w:sz w:val="20"/>
              </w:rPr>
            </w:pPr>
            <w:ins w:id="254" w:author="Yushu Zhang" w:date="2021-09-23T08:49:00Z">
              <w:del w:id="255" w:author="Apple" w:date="2021-09-27T08:05:00Z">
                <w:r w:rsidRPr="002D420C" w:rsidDel="00454230">
                  <w:rPr>
                    <w:rFonts w:cs="Arial"/>
                    <w:sz w:val="20"/>
                  </w:rPr>
                  <w:delText>Component-</w:delText>
                </w:r>
              </w:del>
            </w:ins>
            <w:ins w:id="256" w:author="Apple" w:date="2021-09-27T08:05:00Z">
              <w:r w:rsidRPr="002D420C">
                <w:rPr>
                  <w:rFonts w:cs="Arial"/>
                  <w:sz w:val="20"/>
                </w:rPr>
                <w:t xml:space="preserve">Component </w:t>
              </w:r>
            </w:ins>
            <w:ins w:id="257" w:author="Yushu Zhang" w:date="2021-09-23T08:49:00Z">
              <w:r w:rsidRPr="002D420C">
                <w:rPr>
                  <w:rFonts w:cs="Arial"/>
                  <w:sz w:val="20"/>
                </w:rPr>
                <w:t>1: {1, 2, 3, 4}</w:t>
              </w:r>
            </w:ins>
          </w:p>
          <w:p w14:paraId="12980BA0" w14:textId="4CBD1C5A"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02C2C7" w14:textId="6A8AF9DA" w:rsidR="009E0709" w:rsidRPr="002D420C" w:rsidRDefault="009E0709" w:rsidP="009E0709">
            <w:pPr>
              <w:pStyle w:val="TAH"/>
              <w:jc w:val="left"/>
              <w:rPr>
                <w:rFonts w:cs="Arial"/>
                <w:b w:val="0"/>
                <w:sz w:val="20"/>
              </w:rPr>
            </w:pPr>
            <w:ins w:id="258" w:author="Yushu Zhang" w:date="2021-09-23T08:49:00Z">
              <w:r w:rsidRPr="002D420C">
                <w:rPr>
                  <w:rFonts w:cs="Arial"/>
                  <w:b w:val="0"/>
                  <w:sz w:val="20"/>
                </w:rPr>
                <w:t>Optional</w:t>
              </w:r>
            </w:ins>
          </w:p>
        </w:tc>
      </w:tr>
      <w:tr w:rsidR="004209D4" w:rsidRPr="004209D4" w14:paraId="6B810A7E"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C087FDB" w14:textId="77777777" w:rsidR="004209D4" w:rsidRPr="002D420C" w:rsidRDefault="004209D4" w:rsidP="00F15FC2">
            <w:pPr>
              <w:pStyle w:val="TAL"/>
              <w:rPr>
                <w:rFonts w:cs="Arial"/>
                <w:szCs w:val="18"/>
              </w:rPr>
            </w:pPr>
            <w:r w:rsidRPr="002D420C">
              <w:rPr>
                <w:rFonts w:cs="Arial"/>
                <w:szCs w:val="18"/>
              </w:rPr>
              <w:lastRenderedPageBreak/>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D1DF24A" w14:textId="77777777" w:rsidR="004209D4" w:rsidRPr="002D420C" w:rsidRDefault="004209D4" w:rsidP="00F15FC2">
            <w:pPr>
              <w:pStyle w:val="TAL"/>
              <w:rPr>
                <w:rFonts w:cs="Arial"/>
                <w:szCs w:val="18"/>
              </w:rPr>
            </w:pPr>
            <w:r w:rsidRPr="002D420C">
              <w:rPr>
                <w:rFonts w:cs="Arial"/>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E4D2EE" w14:textId="77777777" w:rsidR="004209D4" w:rsidRPr="002D420C" w:rsidRDefault="004209D4" w:rsidP="00F15FC2">
            <w:pPr>
              <w:pStyle w:val="TAL"/>
              <w:rPr>
                <w:rFonts w:eastAsia="SimSun" w:cs="Arial"/>
                <w:szCs w:val="18"/>
                <w:lang w:eastAsia="zh-CN"/>
              </w:rPr>
            </w:pPr>
            <w:r w:rsidRPr="002D420C">
              <w:rPr>
                <w:rFonts w:eastAsia="SimSun" w:cs="Arial"/>
                <w:szCs w:val="18"/>
                <w:lang w:eastAsia="zh-CN"/>
              </w:rPr>
              <w:t xml:space="preserve">Inter-cell measurement and reporting (for inter-cell BM </w:t>
            </w:r>
            <w:r w:rsidRPr="002D420C">
              <w:rPr>
                <w:rFonts w:eastAsia="SimSun" w:cs="Arial"/>
                <w:color w:val="FF0000"/>
                <w:szCs w:val="18"/>
                <w:lang w:eastAsia="zh-CN"/>
              </w:rPr>
              <w:t>[</w:t>
            </w:r>
            <w:r w:rsidRPr="002D420C">
              <w:rPr>
                <w:rFonts w:eastAsia="SimSun" w:cs="Arial"/>
                <w:szCs w:val="18"/>
                <w:lang w:eastAsia="zh-CN"/>
              </w:rPr>
              <w:t>and mTRP</w:t>
            </w:r>
            <w:r w:rsidRPr="002D420C">
              <w:rPr>
                <w:rFonts w:eastAsia="SimSun" w:cs="Arial"/>
                <w:color w:val="FF0000"/>
                <w:szCs w:val="18"/>
                <w:lang w:eastAsia="zh-CN"/>
              </w:rPr>
              <w:t>]</w:t>
            </w:r>
            <w:r w:rsidRPr="002D420C">
              <w:rPr>
                <w:rFonts w:eastAsia="SimSun" w:cs="Arial"/>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57CCA55"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sz w:val="18"/>
                <w:szCs w:val="18"/>
              </w:rPr>
            </w:pPr>
            <w:r w:rsidRPr="002D420C">
              <w:rPr>
                <w:rFonts w:cs="Arial"/>
                <w:sz w:val="18"/>
                <w:szCs w:val="18"/>
              </w:rPr>
              <w:t xml:space="preserve">1. Support of </w:t>
            </w:r>
            <w:r w:rsidRPr="002D420C">
              <w:rPr>
                <w:rFonts w:cs="Arial"/>
                <w:color w:val="FF0000"/>
                <w:sz w:val="18"/>
                <w:szCs w:val="18"/>
              </w:rPr>
              <w:t>[L1-RSRP/</w:t>
            </w:r>
            <w:r w:rsidRPr="002D420C">
              <w:rPr>
                <w:rFonts w:cs="Arial"/>
                <w:sz w:val="18"/>
                <w:szCs w:val="18"/>
              </w:rPr>
              <w:t>beam</w:t>
            </w:r>
            <w:r w:rsidRPr="002D420C">
              <w:rPr>
                <w:rFonts w:cs="Arial"/>
                <w:color w:val="FF0000"/>
                <w:sz w:val="18"/>
                <w:szCs w:val="18"/>
              </w:rPr>
              <w:t>]</w:t>
            </w:r>
            <w:r w:rsidRPr="002D420C">
              <w:rPr>
                <w:rFonts w:cs="Arial"/>
                <w:sz w:val="18"/>
                <w:szCs w:val="18"/>
              </w:rPr>
              <w:t xml:space="preserve"> measurement </w:t>
            </w:r>
            <w:r w:rsidRPr="002D420C">
              <w:rPr>
                <w:rFonts w:cs="Arial"/>
                <w:color w:val="FF0000"/>
                <w:sz w:val="18"/>
                <w:szCs w:val="18"/>
              </w:rPr>
              <w:t xml:space="preserve">and report </w:t>
            </w:r>
            <w:r w:rsidRPr="002D420C">
              <w:rPr>
                <w:rFonts w:cs="Arial"/>
                <w:sz w:val="18"/>
                <w:szCs w:val="18"/>
              </w:rPr>
              <w:t>on SSB(s) with PCI(s) different from serving cell PCI</w:t>
            </w:r>
          </w:p>
          <w:p w14:paraId="1F6AD880"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sz w:val="18"/>
                <w:szCs w:val="18"/>
              </w:rPr>
            </w:pPr>
            <w:r w:rsidRPr="002D420C">
              <w:rPr>
                <w:rFonts w:cs="Arial"/>
                <w:sz w:val="18"/>
                <w:szCs w:val="18"/>
              </w:rPr>
              <w:t xml:space="preserve">2. Support of </w:t>
            </w:r>
            <w:r w:rsidRPr="002D420C">
              <w:rPr>
                <w:rFonts w:cs="Arial"/>
                <w:color w:val="FF0000"/>
                <w:sz w:val="18"/>
                <w:szCs w:val="18"/>
              </w:rPr>
              <w:t>[L1-RSRP/</w:t>
            </w:r>
            <w:r w:rsidRPr="002D420C">
              <w:rPr>
                <w:rFonts w:cs="Arial"/>
                <w:sz w:val="18"/>
                <w:szCs w:val="18"/>
              </w:rPr>
              <w:t>beam</w:t>
            </w:r>
            <w:r w:rsidRPr="002D420C">
              <w:rPr>
                <w:rFonts w:cs="Arial"/>
                <w:color w:val="FF0000"/>
                <w:sz w:val="18"/>
                <w:szCs w:val="18"/>
              </w:rPr>
              <w:t>]</w:t>
            </w:r>
            <w:r w:rsidRPr="002D420C">
              <w:rPr>
                <w:rFonts w:cs="Arial"/>
                <w:sz w:val="18"/>
                <w:szCs w:val="18"/>
              </w:rPr>
              <w:t xml:space="preserve"> reporting </w:t>
            </w:r>
            <w:r w:rsidRPr="002D420C">
              <w:rPr>
                <w:rFonts w:cs="Arial"/>
                <w:color w:val="FF0000"/>
                <w:sz w:val="18"/>
                <w:szCs w:val="18"/>
              </w:rPr>
              <w:t>of</w:t>
            </w:r>
            <w:r w:rsidRPr="002D420C">
              <w:rPr>
                <w:rFonts w:cs="Arial"/>
                <w:sz w:val="18"/>
                <w:szCs w:val="18"/>
              </w:rPr>
              <w:t xml:space="preserve"> </w:t>
            </w:r>
            <w:r w:rsidRPr="002D420C">
              <w:rPr>
                <w:rFonts w:cs="Arial"/>
                <w:strike/>
                <w:color w:val="FF0000"/>
                <w:sz w:val="18"/>
                <w:szCs w:val="18"/>
              </w:rPr>
              <w:t>up to</w:t>
            </w:r>
            <w:r w:rsidRPr="002D420C">
              <w:rPr>
                <w:rFonts w:cs="Arial"/>
                <w:sz w:val="18"/>
                <w:szCs w:val="18"/>
              </w:rPr>
              <w:t xml:space="preserve"> Kmax</w:t>
            </w:r>
            <w:r w:rsidRPr="002D420C">
              <w:rPr>
                <w:rFonts w:cs="Arial"/>
                <w:strike/>
                <w:color w:val="FF0000"/>
                <w:sz w:val="18"/>
                <w:szCs w:val="18"/>
              </w:rPr>
              <w:t>=4</w:t>
            </w:r>
            <w:r w:rsidRPr="002D420C">
              <w:rPr>
                <w:rFonts w:cs="Arial"/>
                <w:sz w:val="18"/>
                <w:szCs w:val="18"/>
              </w:rPr>
              <w:t xml:space="preserve"> SSBRI-RSRP</w:t>
            </w:r>
            <w:r w:rsidRPr="002D420C">
              <w:rPr>
                <w:rFonts w:cs="Arial"/>
                <w:color w:val="FF0000"/>
                <w:sz w:val="18"/>
                <w:szCs w:val="18"/>
              </w:rPr>
              <w:t>[,SS-RSRP]</w:t>
            </w:r>
            <w:r w:rsidRPr="002D420C">
              <w:rPr>
                <w:rFonts w:cs="Arial"/>
                <w:sz w:val="18"/>
                <w:szCs w:val="18"/>
              </w:rPr>
              <w:t xml:space="preserve"> </w:t>
            </w:r>
            <w:r w:rsidRPr="002D420C">
              <w:rPr>
                <w:rFonts w:cs="Arial"/>
                <w:color w:val="7030A0"/>
                <w:sz w:val="18"/>
                <w:szCs w:val="18"/>
              </w:rPr>
              <w:t>[</w:t>
            </w:r>
            <w:r w:rsidRPr="002D420C">
              <w:rPr>
                <w:rFonts w:cs="Arial"/>
                <w:sz w:val="18"/>
                <w:szCs w:val="18"/>
              </w:rPr>
              <w:t>pairs</w:t>
            </w:r>
            <w:r w:rsidRPr="002D420C">
              <w:rPr>
                <w:rFonts w:cs="Arial"/>
                <w:color w:val="7030A0"/>
                <w:sz w:val="18"/>
                <w:szCs w:val="18"/>
              </w:rPr>
              <w:t>/beams]</w:t>
            </w:r>
            <w:r w:rsidRPr="002D420C">
              <w:rPr>
                <w:rFonts w:cs="Arial"/>
                <w:sz w:val="18"/>
                <w:szCs w:val="18"/>
              </w:rPr>
              <w:t xml:space="preserve">, with at least one </w:t>
            </w:r>
            <w:r w:rsidRPr="002D420C">
              <w:rPr>
                <w:rFonts w:cs="Arial"/>
                <w:color w:val="7030A0"/>
                <w:sz w:val="18"/>
                <w:szCs w:val="18"/>
              </w:rPr>
              <w:t>[</w:t>
            </w:r>
            <w:r w:rsidRPr="002D420C">
              <w:rPr>
                <w:rFonts w:cs="Arial"/>
                <w:sz w:val="18"/>
                <w:szCs w:val="18"/>
              </w:rPr>
              <w:t>pair</w:t>
            </w:r>
            <w:r w:rsidRPr="002D420C">
              <w:rPr>
                <w:rFonts w:cs="Arial"/>
                <w:color w:val="7030A0"/>
                <w:sz w:val="18"/>
                <w:szCs w:val="18"/>
              </w:rPr>
              <w:t>/beam]</w:t>
            </w:r>
            <w:r w:rsidRPr="002D420C">
              <w:rPr>
                <w:rFonts w:cs="Arial"/>
                <w:sz w:val="18"/>
                <w:szCs w:val="18"/>
              </w:rPr>
              <w:t xml:space="preserve"> associated with a PCI different </w:t>
            </w:r>
            <w:r w:rsidRPr="002D420C">
              <w:rPr>
                <w:rFonts w:cs="Arial"/>
                <w:color w:val="FF0000"/>
                <w:sz w:val="18"/>
                <w:szCs w:val="18"/>
              </w:rPr>
              <w:t xml:space="preserve">from </w:t>
            </w:r>
            <w:r w:rsidRPr="002D420C">
              <w:rPr>
                <w:rFonts w:cs="Arial"/>
                <w:sz w:val="18"/>
                <w:szCs w:val="18"/>
              </w:rPr>
              <w:t xml:space="preserve">serving cell PCI </w:t>
            </w:r>
            <w:r w:rsidRPr="002D420C">
              <w:rPr>
                <w:rFonts w:cs="Arial"/>
                <w:color w:val="FF0000"/>
                <w:sz w:val="18"/>
                <w:szCs w:val="18"/>
              </w:rPr>
              <w:t>[in one report instance]</w:t>
            </w:r>
          </w:p>
          <w:p w14:paraId="61007420"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sz w:val="18"/>
                <w:szCs w:val="18"/>
              </w:rPr>
            </w:pPr>
          </w:p>
          <w:p w14:paraId="6973D05B"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del w:id="259" w:author="Yushu Zhang" w:date="2021-10-29T10:28:00Z">
              <w:r w:rsidRPr="002D420C" w:rsidDel="0037531D">
                <w:rPr>
                  <w:rFonts w:cs="Arial"/>
                  <w:color w:val="FF0000"/>
                  <w:sz w:val="18"/>
                  <w:szCs w:val="18"/>
                </w:rPr>
                <w:delText>[</w:delText>
              </w:r>
            </w:del>
            <w:r w:rsidRPr="002D420C">
              <w:rPr>
                <w:rFonts w:cs="Arial"/>
                <w:color w:val="FF0000"/>
                <w:sz w:val="18"/>
                <w:szCs w:val="18"/>
              </w:rPr>
              <w:t xml:space="preserve">3. The number of </w:t>
            </w:r>
            <w:r w:rsidRPr="002D420C">
              <w:rPr>
                <w:rFonts w:cs="Arial"/>
                <w:color w:val="7030A0"/>
                <w:sz w:val="18"/>
                <w:szCs w:val="18"/>
              </w:rPr>
              <w:t>[</w:t>
            </w:r>
            <w:r w:rsidRPr="002D420C">
              <w:rPr>
                <w:rFonts w:cs="Arial"/>
                <w:color w:val="FF0000"/>
                <w:sz w:val="18"/>
                <w:szCs w:val="18"/>
              </w:rPr>
              <w:t>RRC-configured</w:t>
            </w:r>
            <w:r w:rsidRPr="002D420C">
              <w:rPr>
                <w:rFonts w:cs="Arial"/>
                <w:color w:val="7030A0"/>
                <w:sz w:val="18"/>
                <w:szCs w:val="18"/>
              </w:rPr>
              <w:t>/ MAC-CE activated]</w:t>
            </w:r>
            <w:r w:rsidRPr="002D420C">
              <w:rPr>
                <w:rFonts w:cs="Arial"/>
                <w:color w:val="FF0000"/>
                <w:sz w:val="18"/>
                <w:szCs w:val="18"/>
              </w:rPr>
              <w:t xml:space="preserve"> PCI(s) different from serving cell PCI for beam measurement</w:t>
            </w:r>
            <w:r w:rsidRPr="002D420C">
              <w:rPr>
                <w:rFonts w:cs="Arial"/>
                <w:color w:val="7030A0"/>
                <w:sz w:val="18"/>
                <w:szCs w:val="18"/>
              </w:rPr>
              <w:t>] [</w:t>
            </w:r>
            <w:r w:rsidRPr="002D420C">
              <w:rPr>
                <w:rFonts w:cs="Arial"/>
                <w:color w:val="FF0000"/>
                <w:sz w:val="18"/>
                <w:szCs w:val="18"/>
              </w:rPr>
              <w:t>in FR1]</w:t>
            </w:r>
          </w:p>
          <w:p w14:paraId="1B0D2002"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p>
          <w:p w14:paraId="6191A43F"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del w:id="260" w:author="Yushu Zhang" w:date="2021-10-29T10:28:00Z">
              <w:r w:rsidRPr="002D420C" w:rsidDel="0037531D">
                <w:rPr>
                  <w:rFonts w:cs="Arial"/>
                  <w:color w:val="FF0000"/>
                  <w:sz w:val="18"/>
                  <w:szCs w:val="18"/>
                </w:rPr>
                <w:delText>[</w:delText>
              </w:r>
            </w:del>
            <w:r w:rsidRPr="002D420C">
              <w:rPr>
                <w:rFonts w:cs="Arial"/>
                <w:color w:val="FF0000"/>
                <w:sz w:val="18"/>
                <w:szCs w:val="18"/>
              </w:rPr>
              <w:t xml:space="preserve">4. The number of </w:t>
            </w:r>
            <w:r w:rsidRPr="002D420C">
              <w:rPr>
                <w:rFonts w:cs="Arial"/>
                <w:color w:val="7030A0"/>
                <w:sz w:val="18"/>
                <w:szCs w:val="18"/>
              </w:rPr>
              <w:t>[</w:t>
            </w:r>
            <w:r w:rsidRPr="002D420C">
              <w:rPr>
                <w:rFonts w:cs="Arial"/>
                <w:color w:val="FF0000"/>
                <w:sz w:val="18"/>
                <w:szCs w:val="18"/>
              </w:rPr>
              <w:t>RRC- configured</w:t>
            </w:r>
            <w:r w:rsidRPr="002D420C">
              <w:rPr>
                <w:rFonts w:cs="Arial"/>
                <w:color w:val="7030A0"/>
                <w:sz w:val="18"/>
                <w:szCs w:val="18"/>
              </w:rPr>
              <w:t>/ MAC-CE activated]</w:t>
            </w:r>
            <w:r w:rsidRPr="002D420C">
              <w:rPr>
                <w:rFonts w:cs="Arial"/>
                <w:color w:val="FF0000"/>
                <w:sz w:val="18"/>
                <w:szCs w:val="18"/>
              </w:rPr>
              <w:t xml:space="preserve"> PCI(s) different from serving cell PCI for beam measurement</w:t>
            </w:r>
            <w:r w:rsidRPr="002D420C">
              <w:rPr>
                <w:rFonts w:cs="Arial"/>
                <w:color w:val="7030A0"/>
                <w:sz w:val="18"/>
                <w:szCs w:val="18"/>
              </w:rPr>
              <w:t>]</w:t>
            </w:r>
            <w:r w:rsidRPr="002D420C">
              <w:rPr>
                <w:rFonts w:cs="Arial"/>
                <w:color w:val="FF0000"/>
                <w:sz w:val="18"/>
                <w:szCs w:val="18"/>
              </w:rPr>
              <w:t xml:space="preserve"> </w:t>
            </w:r>
            <w:r w:rsidRPr="002D420C">
              <w:rPr>
                <w:rFonts w:cs="Arial"/>
                <w:color w:val="7030A0"/>
                <w:sz w:val="18"/>
                <w:szCs w:val="18"/>
              </w:rPr>
              <w:t>[</w:t>
            </w:r>
            <w:r w:rsidRPr="002D420C">
              <w:rPr>
                <w:rFonts w:cs="Arial"/>
                <w:color w:val="FF0000"/>
                <w:sz w:val="18"/>
                <w:szCs w:val="18"/>
              </w:rPr>
              <w:t>in FR2]</w:t>
            </w:r>
          </w:p>
          <w:p w14:paraId="2B56F595"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p>
          <w:p w14:paraId="42180FCC" w14:textId="725B3A51"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del w:id="261" w:author="Yushu Zhang" w:date="2021-10-29T10:28:00Z">
              <w:r w:rsidRPr="002D420C" w:rsidDel="0037531D">
                <w:rPr>
                  <w:rFonts w:cs="Arial"/>
                  <w:color w:val="FF0000"/>
                  <w:sz w:val="18"/>
                  <w:szCs w:val="18"/>
                </w:rPr>
                <w:delText>[</w:delText>
              </w:r>
            </w:del>
            <w:r w:rsidRPr="002D420C">
              <w:rPr>
                <w:rFonts w:cs="Arial"/>
                <w:color w:val="FF0000"/>
                <w:sz w:val="18"/>
                <w:szCs w:val="18"/>
              </w:rPr>
              <w:t xml:space="preserve">5. The max number of SSB resources configured to measure L1-RSRP within a slot across all PCI(s) </w:t>
            </w:r>
            <w:del w:id="262" w:author="Yushu Zhang" w:date="2021-10-29T10:36:00Z">
              <w:r w:rsidRPr="002D420C" w:rsidDel="0037531D">
                <w:rPr>
                  <w:rFonts w:cs="Arial"/>
                  <w:color w:val="FF0000"/>
                  <w:sz w:val="18"/>
                  <w:szCs w:val="18"/>
                </w:rPr>
                <w:delText>different from serving cell PCI</w:delText>
              </w:r>
            </w:del>
            <w:ins w:id="263" w:author="Yushu Zhang" w:date="2021-10-29T10:34:00Z">
              <w:r w:rsidR="0037531D" w:rsidRPr="002D420C">
                <w:rPr>
                  <w:rFonts w:cs="Arial"/>
                  <w:color w:val="FF0000"/>
                  <w:sz w:val="18"/>
                  <w:szCs w:val="18"/>
                </w:rPr>
                <w:t>ac</w:t>
              </w:r>
            </w:ins>
            <w:ins w:id="264" w:author="Yushu Zhang" w:date="2021-10-29T10:35:00Z">
              <w:r w:rsidR="0037531D" w:rsidRPr="002D420C">
                <w:rPr>
                  <w:rFonts w:cs="Arial"/>
                  <w:color w:val="FF0000"/>
                  <w:sz w:val="18"/>
                  <w:szCs w:val="18"/>
                </w:rPr>
                <w:t>ross all CCs</w:t>
              </w:r>
            </w:ins>
            <w:del w:id="265" w:author="Yushu Zhang" w:date="2021-10-29T10:28:00Z">
              <w:r w:rsidRPr="002D420C" w:rsidDel="0037531D">
                <w:rPr>
                  <w:rFonts w:cs="Arial"/>
                  <w:color w:val="FF0000"/>
                  <w:sz w:val="18"/>
                  <w:szCs w:val="18"/>
                </w:rPr>
                <w:delText>]</w:delText>
              </w:r>
            </w:del>
          </w:p>
          <w:p w14:paraId="3022E791"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p>
          <w:p w14:paraId="461A7314" w14:textId="249223B6"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del w:id="266" w:author="Yushu Zhang" w:date="2021-10-29T10:28:00Z">
              <w:r w:rsidRPr="002D420C" w:rsidDel="0037531D">
                <w:rPr>
                  <w:rFonts w:cs="Arial"/>
                  <w:color w:val="FF0000"/>
                  <w:sz w:val="18"/>
                  <w:szCs w:val="18"/>
                </w:rPr>
                <w:delText>[</w:delText>
              </w:r>
            </w:del>
            <w:r w:rsidRPr="002D420C">
              <w:rPr>
                <w:rFonts w:cs="Arial"/>
                <w:color w:val="FF0000"/>
                <w:sz w:val="18"/>
                <w:szCs w:val="18"/>
              </w:rPr>
              <w:t xml:space="preserve">6. The max number of SSB resources configured to measure L1-RSRP across all PCI(s) </w:t>
            </w:r>
            <w:del w:id="267" w:author="Yushu Zhang" w:date="2021-10-29T10:36:00Z">
              <w:r w:rsidRPr="002D420C" w:rsidDel="0037531D">
                <w:rPr>
                  <w:rFonts w:cs="Arial"/>
                  <w:color w:val="FF0000"/>
                  <w:sz w:val="18"/>
                  <w:szCs w:val="18"/>
                </w:rPr>
                <w:delText>different from serving cell PCI</w:delText>
              </w:r>
            </w:del>
            <w:ins w:id="268" w:author="Yushu Zhang" w:date="2021-10-29T10:35:00Z">
              <w:r w:rsidR="0037531D" w:rsidRPr="002D420C">
                <w:rPr>
                  <w:rFonts w:cs="Arial"/>
                  <w:color w:val="FF0000"/>
                  <w:sz w:val="18"/>
                  <w:szCs w:val="18"/>
                </w:rPr>
                <w:t>across all CCs</w:t>
              </w:r>
            </w:ins>
            <w:del w:id="269" w:author="Yushu Zhang" w:date="2021-10-29T10:28:00Z">
              <w:r w:rsidRPr="002D420C" w:rsidDel="0037531D">
                <w:rPr>
                  <w:rFonts w:cs="Arial"/>
                  <w:color w:val="FF0000"/>
                  <w:sz w:val="18"/>
                  <w:szCs w:val="18"/>
                </w:rPr>
                <w:delText>]</w:delText>
              </w:r>
            </w:del>
          </w:p>
          <w:p w14:paraId="7FBD9217" w14:textId="77777777" w:rsidR="004209D4" w:rsidRPr="002D420C" w:rsidRDefault="004209D4" w:rsidP="00E35CCB">
            <w:pPr>
              <w:pStyle w:val="ListParagraph"/>
              <w:autoSpaceDE w:val="0"/>
              <w:autoSpaceDN w:val="0"/>
              <w:adjustRightInd w:val="0"/>
              <w:snapToGrid w:val="0"/>
              <w:spacing w:afterLines="50" w:after="120"/>
              <w:ind w:leftChars="-17" w:left="319" w:hanging="360"/>
              <w:rPr>
                <w:rFonts w:cs="Arial"/>
                <w:color w:val="FF0000"/>
                <w:sz w:val="18"/>
                <w:szCs w:val="18"/>
              </w:rPr>
            </w:pPr>
          </w:p>
          <w:p w14:paraId="11604D52" w14:textId="77777777" w:rsidR="004209D4" w:rsidRPr="002D420C" w:rsidRDefault="004209D4" w:rsidP="00E35CCB">
            <w:pPr>
              <w:pStyle w:val="ListParagraph"/>
              <w:autoSpaceDE w:val="0"/>
              <w:autoSpaceDN w:val="0"/>
              <w:adjustRightInd w:val="0"/>
              <w:snapToGrid w:val="0"/>
              <w:spacing w:afterLines="50" w:after="120"/>
              <w:ind w:leftChars="-17" w:left="319" w:hanging="360"/>
              <w:rPr>
                <w:ins w:id="270" w:author="Yushu Zhang" w:date="2021-10-29T10:29:00Z"/>
                <w:rFonts w:cs="Arial"/>
                <w:color w:val="FF0000"/>
                <w:sz w:val="18"/>
                <w:szCs w:val="18"/>
              </w:rPr>
            </w:pPr>
            <w:del w:id="271" w:author="Yushu Zhang" w:date="2021-10-29T10:28:00Z">
              <w:r w:rsidRPr="002D420C" w:rsidDel="0037531D">
                <w:rPr>
                  <w:rFonts w:cs="Arial"/>
                  <w:color w:val="FF0000"/>
                  <w:sz w:val="18"/>
                  <w:szCs w:val="18"/>
                </w:rPr>
                <w:delText>[</w:delText>
              </w:r>
            </w:del>
            <w:r w:rsidRPr="002D420C">
              <w:rPr>
                <w:rFonts w:cs="Arial"/>
                <w:color w:val="FF0000"/>
                <w:sz w:val="18"/>
                <w:szCs w:val="18"/>
              </w:rPr>
              <w:t>7. Support on that SSB(s) with PCI(s) different from serving cell PCI configured for L1 beam measurement and report are not included in SSBs with PCIs configured for L3 mobility measurement</w:t>
            </w:r>
            <w:del w:id="272" w:author="Yushu Zhang" w:date="2021-10-29T10:28:00Z">
              <w:r w:rsidRPr="002D420C" w:rsidDel="0037531D">
                <w:rPr>
                  <w:rFonts w:cs="Arial"/>
                  <w:color w:val="FF0000"/>
                  <w:sz w:val="18"/>
                  <w:szCs w:val="18"/>
                </w:rPr>
                <w:delText>]</w:delText>
              </w:r>
            </w:del>
          </w:p>
          <w:p w14:paraId="269A75AB" w14:textId="5D680982" w:rsidR="0037531D" w:rsidRPr="002D420C" w:rsidRDefault="0037531D" w:rsidP="00E35CCB">
            <w:pPr>
              <w:pStyle w:val="ListParagraph"/>
              <w:autoSpaceDE w:val="0"/>
              <w:autoSpaceDN w:val="0"/>
              <w:adjustRightInd w:val="0"/>
              <w:snapToGrid w:val="0"/>
              <w:spacing w:afterLines="50" w:after="120"/>
              <w:ind w:leftChars="-17" w:left="319" w:hanging="360"/>
              <w:rPr>
                <w:rFonts w:cs="Arial"/>
                <w:sz w:val="18"/>
                <w:szCs w:val="18"/>
              </w:rPr>
            </w:pPr>
            <w:ins w:id="273" w:author="Yushu Zhang" w:date="2021-10-29T10:29:00Z">
              <w:r w:rsidRPr="002D420C">
                <w:rPr>
                  <w:rFonts w:cs="Arial"/>
                  <w:color w:val="FF0000"/>
                  <w:sz w:val="18"/>
                  <w:szCs w:val="18"/>
                </w:rPr>
                <w:t xml:space="preserve">8. Maximum number of overlapped SSBs </w:t>
              </w:r>
            </w:ins>
            <w:ins w:id="274" w:author="Yushu Zhang" w:date="2021-10-29T10:33:00Z">
              <w:r w:rsidRPr="002D420C">
                <w:rPr>
                  <w:rFonts w:cs="Arial"/>
                  <w:color w:val="FF0000"/>
                  <w:sz w:val="18"/>
                  <w:szCs w:val="18"/>
                </w:rPr>
                <w:t xml:space="preserve">in one SSB resource </w:t>
              </w:r>
            </w:ins>
            <w:ins w:id="275" w:author="Yushu Zhang" w:date="2021-10-29T10:29:00Z">
              <w:r w:rsidRPr="002D420C">
                <w:rPr>
                  <w:rFonts w:cs="Arial"/>
                  <w:color w:val="FF0000"/>
                  <w:sz w:val="18"/>
                  <w:szCs w:val="18"/>
                </w:rPr>
                <w:t>for L1-RSRP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A0D799" w14:textId="77777777" w:rsidR="004209D4" w:rsidRPr="002D420C" w:rsidRDefault="004209D4" w:rsidP="00F15FC2">
            <w:pPr>
              <w:pStyle w:val="TAL"/>
              <w:rPr>
                <w:rFonts w:cs="Arial"/>
                <w:szCs w:val="18"/>
              </w:rPr>
            </w:pPr>
            <w:r w:rsidRPr="002D420C">
              <w:rPr>
                <w:rFonts w:cs="Arial"/>
                <w:color w:val="FF0000"/>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7BBE15" w14:textId="77777777" w:rsidR="004209D4" w:rsidRPr="002D420C" w:rsidRDefault="004209D4" w:rsidP="00F15FC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37F9A1" w14:textId="77777777" w:rsidR="004209D4" w:rsidRPr="002D420C" w:rsidRDefault="004209D4" w:rsidP="00F15FC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7072B3" w14:textId="77777777" w:rsidR="004209D4" w:rsidRPr="002D420C" w:rsidRDefault="004209D4" w:rsidP="00F15F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ED155F" w14:textId="77777777" w:rsidR="004209D4" w:rsidRPr="002D420C" w:rsidRDefault="004209D4" w:rsidP="00F15FC2">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5996E9" w14:textId="77777777" w:rsidR="004209D4" w:rsidRPr="002D420C" w:rsidRDefault="004209D4" w:rsidP="00F15FC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FF215D" w14:textId="77777777" w:rsidR="004209D4" w:rsidRPr="002D420C" w:rsidRDefault="004209D4" w:rsidP="00F15FC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6AFD9E2" w14:textId="77777777" w:rsidR="004209D4" w:rsidRPr="002D420C" w:rsidRDefault="004209D4" w:rsidP="00F15FC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3467890" w14:textId="77777777" w:rsidR="004209D4" w:rsidRPr="002D420C" w:rsidRDefault="004209D4" w:rsidP="00F15FC2">
            <w:pPr>
              <w:pStyle w:val="TAL"/>
              <w:rPr>
                <w:rFonts w:cs="Arial"/>
                <w:strike/>
                <w:szCs w:val="18"/>
              </w:rPr>
            </w:pPr>
            <w:r w:rsidRPr="002D420C">
              <w:rPr>
                <w:rFonts w:cs="Arial"/>
                <w:strike/>
                <w:color w:val="00B0F0"/>
                <w:szCs w:val="18"/>
              </w:rPr>
              <w:t>{Support, Not support}</w:t>
            </w:r>
          </w:p>
          <w:p w14:paraId="118BEE67" w14:textId="77777777" w:rsidR="004209D4" w:rsidRPr="002D420C" w:rsidRDefault="004209D4" w:rsidP="00F15FC2">
            <w:pPr>
              <w:pStyle w:val="TAL"/>
              <w:rPr>
                <w:rFonts w:cs="Arial"/>
                <w:szCs w:val="18"/>
              </w:rPr>
            </w:pPr>
          </w:p>
          <w:p w14:paraId="4045A0D6" w14:textId="77777777" w:rsidR="004209D4" w:rsidRPr="002D420C" w:rsidRDefault="004209D4" w:rsidP="00F15FC2">
            <w:pPr>
              <w:pStyle w:val="TAL"/>
              <w:rPr>
                <w:rFonts w:cs="Arial"/>
                <w:color w:val="FF0000"/>
                <w:szCs w:val="18"/>
              </w:rPr>
            </w:pPr>
            <w:del w:id="276" w:author="Yushu Zhang" w:date="2021-10-29T10:29:00Z">
              <w:r w:rsidRPr="002D420C" w:rsidDel="0037531D">
                <w:rPr>
                  <w:rFonts w:cs="Arial"/>
                  <w:color w:val="FF0000"/>
                  <w:szCs w:val="18"/>
                </w:rPr>
                <w:delText>[</w:delText>
              </w:r>
            </w:del>
            <w:r w:rsidRPr="002D420C">
              <w:rPr>
                <w:rFonts w:cs="Arial"/>
                <w:color w:val="FF0000"/>
                <w:szCs w:val="18"/>
              </w:rPr>
              <w:t>2. Candidate value of {1,2,3,4}</w:t>
            </w:r>
            <w:del w:id="277" w:author="Yushu Zhang" w:date="2021-10-29T10:29:00Z">
              <w:r w:rsidRPr="002D420C" w:rsidDel="0037531D">
                <w:rPr>
                  <w:rFonts w:cs="Arial"/>
                  <w:color w:val="FF0000"/>
                  <w:szCs w:val="18"/>
                </w:rPr>
                <w:delText>]</w:delText>
              </w:r>
            </w:del>
          </w:p>
          <w:p w14:paraId="4A380D28" w14:textId="77777777" w:rsidR="004209D4" w:rsidRPr="002D420C" w:rsidRDefault="004209D4" w:rsidP="00F15FC2">
            <w:pPr>
              <w:pStyle w:val="TAL"/>
              <w:rPr>
                <w:rFonts w:cs="Arial"/>
                <w:color w:val="FF0000"/>
                <w:szCs w:val="18"/>
              </w:rPr>
            </w:pPr>
          </w:p>
          <w:p w14:paraId="635D8215" w14:textId="797F0DCE" w:rsidR="004209D4" w:rsidRPr="002D420C" w:rsidRDefault="004209D4" w:rsidP="00F15FC2">
            <w:pPr>
              <w:pStyle w:val="TAL"/>
              <w:rPr>
                <w:rFonts w:cs="Arial"/>
                <w:color w:val="FF0000"/>
                <w:szCs w:val="18"/>
              </w:rPr>
            </w:pPr>
            <w:del w:id="278" w:author="Yushu Zhang" w:date="2021-10-29T10:30:00Z">
              <w:r w:rsidRPr="002D420C" w:rsidDel="0037531D">
                <w:rPr>
                  <w:rFonts w:cs="Arial"/>
                  <w:color w:val="FF0000"/>
                  <w:szCs w:val="18"/>
                </w:rPr>
                <w:delText>[</w:delText>
              </w:r>
            </w:del>
            <w:r w:rsidRPr="002D420C">
              <w:rPr>
                <w:rFonts w:cs="Arial"/>
                <w:color w:val="FF0000"/>
                <w:szCs w:val="18"/>
              </w:rPr>
              <w:t xml:space="preserve">3. candidate values {1, 2, </w:t>
            </w:r>
            <w:del w:id="279" w:author="Yushu Zhang" w:date="2021-10-29T10:30:00Z">
              <w:r w:rsidRPr="002D420C" w:rsidDel="0037531D">
                <w:rPr>
                  <w:rFonts w:cs="Arial"/>
                  <w:color w:val="FF0000"/>
                  <w:szCs w:val="18"/>
                </w:rPr>
                <w:delText>4</w:delText>
              </w:r>
            </w:del>
            <w:ins w:id="280" w:author="Yushu Zhang" w:date="2021-10-29T10:30:00Z">
              <w:r w:rsidR="0037531D" w:rsidRPr="002D420C">
                <w:rPr>
                  <w:rFonts w:cs="Arial"/>
                  <w:color w:val="FF0000"/>
                  <w:szCs w:val="18"/>
                </w:rPr>
                <w:t>3</w:t>
              </w:r>
            </w:ins>
            <w:r w:rsidRPr="002D420C">
              <w:rPr>
                <w:rFonts w:cs="Arial"/>
                <w:color w:val="FF0000"/>
                <w:szCs w:val="18"/>
              </w:rPr>
              <w:t xml:space="preserve">, </w:t>
            </w:r>
            <w:del w:id="281" w:author="Yushu Zhang" w:date="2021-10-29T10:30:00Z">
              <w:r w:rsidRPr="002D420C" w:rsidDel="0037531D">
                <w:rPr>
                  <w:rFonts w:cs="Arial"/>
                  <w:color w:val="FF0000"/>
                  <w:szCs w:val="18"/>
                </w:rPr>
                <w:delText>6</w:delText>
              </w:r>
            </w:del>
            <w:ins w:id="282" w:author="Yushu Zhang" w:date="2021-10-29T10:30:00Z">
              <w:r w:rsidR="0037531D" w:rsidRPr="002D420C">
                <w:rPr>
                  <w:rFonts w:cs="Arial"/>
                  <w:color w:val="FF0000"/>
                  <w:szCs w:val="18"/>
                </w:rPr>
                <w:t>7</w:t>
              </w:r>
            </w:ins>
            <w:r w:rsidRPr="002D420C">
              <w:rPr>
                <w:rFonts w:cs="Arial"/>
                <w:color w:val="FF0000"/>
                <w:szCs w:val="18"/>
              </w:rPr>
              <w:t>}</w:t>
            </w:r>
            <w:del w:id="283" w:author="Yushu Zhang" w:date="2021-10-29T10:30:00Z">
              <w:r w:rsidRPr="002D420C" w:rsidDel="0037531D">
                <w:rPr>
                  <w:rFonts w:cs="Arial"/>
                  <w:color w:val="FF0000"/>
                  <w:szCs w:val="18"/>
                </w:rPr>
                <w:delText>]</w:delText>
              </w:r>
            </w:del>
          </w:p>
          <w:p w14:paraId="15545592" w14:textId="77777777" w:rsidR="004209D4" w:rsidRPr="002D420C" w:rsidRDefault="004209D4" w:rsidP="00F15FC2">
            <w:pPr>
              <w:pStyle w:val="TAL"/>
              <w:rPr>
                <w:rFonts w:cs="Arial"/>
                <w:color w:val="FF0000"/>
                <w:szCs w:val="18"/>
              </w:rPr>
            </w:pPr>
          </w:p>
          <w:p w14:paraId="5F6371C4" w14:textId="5976EA59" w:rsidR="004209D4" w:rsidRPr="002D420C" w:rsidRDefault="004209D4" w:rsidP="00F15FC2">
            <w:pPr>
              <w:pStyle w:val="TAL"/>
              <w:rPr>
                <w:rFonts w:cs="Arial"/>
                <w:color w:val="FF0000"/>
                <w:szCs w:val="18"/>
              </w:rPr>
            </w:pPr>
            <w:del w:id="284" w:author="Yushu Zhang" w:date="2021-10-29T10:30:00Z">
              <w:r w:rsidRPr="002D420C" w:rsidDel="0037531D">
                <w:rPr>
                  <w:rFonts w:cs="Arial"/>
                  <w:color w:val="FF0000"/>
                  <w:szCs w:val="18"/>
                </w:rPr>
                <w:delText>[</w:delText>
              </w:r>
            </w:del>
            <w:r w:rsidRPr="002D420C">
              <w:rPr>
                <w:rFonts w:cs="Arial"/>
                <w:color w:val="FF0000"/>
                <w:szCs w:val="18"/>
              </w:rPr>
              <w:t xml:space="preserve">4. candidate values {1, 2, </w:t>
            </w:r>
            <w:del w:id="285" w:author="Yushu Zhang" w:date="2021-10-29T10:30:00Z">
              <w:r w:rsidRPr="002D420C" w:rsidDel="0037531D">
                <w:rPr>
                  <w:rFonts w:cs="Arial"/>
                  <w:color w:val="FF0000"/>
                  <w:szCs w:val="18"/>
                </w:rPr>
                <w:delText>4</w:delText>
              </w:r>
            </w:del>
            <w:ins w:id="286" w:author="Yushu Zhang" w:date="2021-10-29T10:30:00Z">
              <w:r w:rsidR="0037531D" w:rsidRPr="002D420C">
                <w:rPr>
                  <w:rFonts w:cs="Arial"/>
                  <w:color w:val="FF0000"/>
                  <w:szCs w:val="18"/>
                </w:rPr>
                <w:t>3, 7</w:t>
              </w:r>
            </w:ins>
            <w:r w:rsidRPr="002D420C">
              <w:rPr>
                <w:rFonts w:cs="Arial"/>
                <w:color w:val="FF0000"/>
                <w:szCs w:val="18"/>
              </w:rPr>
              <w:t>}</w:t>
            </w:r>
            <w:del w:id="287" w:author="Yushu Zhang" w:date="2021-10-29T10:30:00Z">
              <w:r w:rsidRPr="002D420C" w:rsidDel="0037531D">
                <w:rPr>
                  <w:rFonts w:cs="Arial"/>
                  <w:color w:val="FF0000"/>
                  <w:szCs w:val="18"/>
                </w:rPr>
                <w:delText>]</w:delText>
              </w:r>
            </w:del>
          </w:p>
          <w:p w14:paraId="05106118" w14:textId="77777777" w:rsidR="004209D4" w:rsidRPr="002D420C" w:rsidRDefault="004209D4" w:rsidP="00F15FC2">
            <w:pPr>
              <w:pStyle w:val="TAL"/>
              <w:rPr>
                <w:rFonts w:cs="Arial"/>
                <w:color w:val="FF0000"/>
                <w:szCs w:val="18"/>
              </w:rPr>
            </w:pPr>
          </w:p>
          <w:p w14:paraId="606996FB" w14:textId="77777777" w:rsidR="004209D4" w:rsidRPr="002D420C" w:rsidRDefault="004209D4" w:rsidP="00F15FC2">
            <w:pPr>
              <w:pStyle w:val="TAL"/>
              <w:rPr>
                <w:rFonts w:cs="Arial"/>
                <w:color w:val="FF0000"/>
                <w:szCs w:val="18"/>
              </w:rPr>
            </w:pPr>
            <w:del w:id="288" w:author="Yushu Zhang" w:date="2021-10-29T10:35:00Z">
              <w:r w:rsidRPr="002D420C" w:rsidDel="0037531D">
                <w:rPr>
                  <w:rFonts w:cs="Arial"/>
                  <w:color w:val="FF0000"/>
                  <w:szCs w:val="18"/>
                </w:rPr>
                <w:delText>[</w:delText>
              </w:r>
            </w:del>
            <w:r w:rsidRPr="002D420C">
              <w:rPr>
                <w:rFonts w:cs="Arial"/>
                <w:color w:val="FF0000"/>
                <w:szCs w:val="18"/>
              </w:rPr>
              <w:t>5. candidate values: {2, 4, 8, FFS}</w:t>
            </w:r>
            <w:del w:id="289" w:author="Yushu Zhang" w:date="2021-10-29T10:35:00Z">
              <w:r w:rsidRPr="002D420C" w:rsidDel="0037531D">
                <w:rPr>
                  <w:rFonts w:cs="Arial"/>
                  <w:color w:val="FF0000"/>
                  <w:szCs w:val="18"/>
                </w:rPr>
                <w:delText>]</w:delText>
              </w:r>
            </w:del>
          </w:p>
          <w:p w14:paraId="4DD1FD0A" w14:textId="77777777" w:rsidR="004209D4" w:rsidRPr="002D420C" w:rsidRDefault="004209D4" w:rsidP="00F15FC2">
            <w:pPr>
              <w:pStyle w:val="TAL"/>
              <w:rPr>
                <w:rFonts w:cs="Arial"/>
                <w:color w:val="FF0000"/>
                <w:szCs w:val="18"/>
              </w:rPr>
            </w:pPr>
          </w:p>
          <w:p w14:paraId="0BE54B04" w14:textId="087CE981" w:rsidR="004209D4" w:rsidRPr="002D420C" w:rsidRDefault="004209D4" w:rsidP="00F15FC2">
            <w:pPr>
              <w:pStyle w:val="TAL"/>
              <w:rPr>
                <w:rFonts w:cs="Arial"/>
                <w:color w:val="FF0000"/>
                <w:szCs w:val="18"/>
              </w:rPr>
            </w:pPr>
            <w:del w:id="290" w:author="Yushu Zhang" w:date="2021-10-29T10:35:00Z">
              <w:r w:rsidRPr="002D420C" w:rsidDel="0037531D">
                <w:rPr>
                  <w:rFonts w:cs="Arial"/>
                  <w:color w:val="FF0000"/>
                  <w:szCs w:val="18"/>
                </w:rPr>
                <w:delText>[</w:delText>
              </w:r>
            </w:del>
            <w:r w:rsidRPr="002D420C">
              <w:rPr>
                <w:rFonts w:cs="Arial"/>
                <w:color w:val="FF0000"/>
                <w:szCs w:val="18"/>
              </w:rPr>
              <w:t>6. candidate values: {</w:t>
            </w:r>
            <w:del w:id="291" w:author="Yushu Zhang" w:date="2021-10-29T10:36:00Z">
              <w:r w:rsidRPr="002D420C" w:rsidDel="00A607EF">
                <w:rPr>
                  <w:rFonts w:cs="Arial"/>
                  <w:color w:val="FF0000"/>
                  <w:szCs w:val="18"/>
                </w:rPr>
                <w:delText xml:space="preserve">4, </w:delText>
              </w:r>
            </w:del>
            <w:r w:rsidRPr="002D420C">
              <w:rPr>
                <w:rFonts w:cs="Arial"/>
                <w:color w:val="FF0000"/>
                <w:szCs w:val="18"/>
              </w:rPr>
              <w:t>8, 16, 32, 64, FFS}</w:t>
            </w:r>
            <w:del w:id="292" w:author="Yushu Zhang" w:date="2021-10-29T10:35:00Z">
              <w:r w:rsidRPr="002D420C" w:rsidDel="0037531D">
                <w:rPr>
                  <w:rFonts w:cs="Arial"/>
                  <w:color w:val="FF0000"/>
                  <w:szCs w:val="18"/>
                </w:rPr>
                <w:delText>]</w:delText>
              </w:r>
            </w:del>
          </w:p>
          <w:p w14:paraId="767B9EE2" w14:textId="77777777" w:rsidR="004209D4" w:rsidRPr="002D420C" w:rsidRDefault="004209D4" w:rsidP="00F15FC2">
            <w:pPr>
              <w:pStyle w:val="TAL"/>
              <w:rPr>
                <w:rFonts w:cs="Arial"/>
                <w:color w:val="FF0000"/>
                <w:szCs w:val="18"/>
              </w:rPr>
            </w:pPr>
          </w:p>
          <w:p w14:paraId="6243FE55" w14:textId="77777777" w:rsidR="004209D4" w:rsidRPr="002D420C" w:rsidRDefault="004209D4" w:rsidP="00F15FC2">
            <w:pPr>
              <w:autoSpaceDE w:val="0"/>
              <w:autoSpaceDN w:val="0"/>
              <w:adjustRightInd w:val="0"/>
              <w:snapToGrid w:val="0"/>
              <w:spacing w:afterLines="50" w:after="120"/>
              <w:contextualSpacing/>
              <w:rPr>
                <w:ins w:id="293" w:author="Yushu Zhang" w:date="2021-10-29T10:37:00Z"/>
                <w:rFonts w:cs="Arial"/>
                <w:color w:val="FF0000"/>
                <w:sz w:val="18"/>
                <w:szCs w:val="18"/>
              </w:rPr>
            </w:pPr>
            <w:del w:id="294" w:author="Yushu Zhang" w:date="2021-10-29T10:37:00Z">
              <w:r w:rsidRPr="002D420C" w:rsidDel="00A607EF">
                <w:rPr>
                  <w:rFonts w:cs="Arial"/>
                  <w:color w:val="FF0000"/>
                  <w:sz w:val="18"/>
                  <w:szCs w:val="18"/>
                </w:rPr>
                <w:delText>[</w:delText>
              </w:r>
            </w:del>
            <w:r w:rsidRPr="002D420C">
              <w:rPr>
                <w:rFonts w:cs="Arial"/>
                <w:color w:val="FF0000"/>
                <w:sz w:val="18"/>
                <w:szCs w:val="18"/>
              </w:rPr>
              <w:t>7. candidate values {not support}</w:t>
            </w:r>
            <w:del w:id="295" w:author="Yushu Zhang" w:date="2021-10-29T10:37:00Z">
              <w:r w:rsidRPr="002D420C" w:rsidDel="00A607EF">
                <w:rPr>
                  <w:rFonts w:cs="Arial"/>
                  <w:color w:val="FF0000"/>
                  <w:sz w:val="18"/>
                  <w:szCs w:val="18"/>
                </w:rPr>
                <w:delText>]</w:delText>
              </w:r>
            </w:del>
          </w:p>
          <w:p w14:paraId="2A4BC167" w14:textId="77777777" w:rsidR="00A607EF" w:rsidRPr="002D420C" w:rsidRDefault="00A607EF" w:rsidP="00F15FC2">
            <w:pPr>
              <w:autoSpaceDE w:val="0"/>
              <w:autoSpaceDN w:val="0"/>
              <w:adjustRightInd w:val="0"/>
              <w:snapToGrid w:val="0"/>
              <w:spacing w:afterLines="50" w:after="120"/>
              <w:contextualSpacing/>
              <w:rPr>
                <w:ins w:id="296" w:author="Yushu Zhang" w:date="2021-10-29T10:37:00Z"/>
                <w:rFonts w:cs="Arial"/>
                <w:color w:val="FF0000"/>
                <w:sz w:val="18"/>
                <w:szCs w:val="18"/>
              </w:rPr>
            </w:pPr>
          </w:p>
          <w:p w14:paraId="7F8B3A69" w14:textId="64F4681A" w:rsidR="00A607EF" w:rsidRPr="002D420C" w:rsidRDefault="00A607EF" w:rsidP="00F15FC2">
            <w:pPr>
              <w:autoSpaceDE w:val="0"/>
              <w:autoSpaceDN w:val="0"/>
              <w:adjustRightInd w:val="0"/>
              <w:snapToGrid w:val="0"/>
              <w:spacing w:afterLines="50" w:after="120"/>
              <w:contextualSpacing/>
              <w:rPr>
                <w:rFonts w:cs="Arial"/>
                <w:strike/>
                <w:color w:val="00B0F0"/>
                <w:sz w:val="18"/>
                <w:szCs w:val="18"/>
              </w:rPr>
            </w:pPr>
            <w:ins w:id="297" w:author="Yushu Zhang" w:date="2021-10-29T10:37:00Z">
              <w:r w:rsidRPr="002D420C">
                <w:rPr>
                  <w:rFonts w:cs="Arial"/>
                  <w:color w:val="FF0000"/>
                  <w:sz w:val="18"/>
                  <w:szCs w:val="18"/>
                </w:rPr>
                <w:t>8. candidate values {1, 2, 3, 4, 5, 6, 7, 8}</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4CC728" w14:textId="77777777" w:rsidR="004209D4" w:rsidRPr="002D420C" w:rsidRDefault="004209D4" w:rsidP="00F15FC2">
            <w:pPr>
              <w:pStyle w:val="TAL"/>
              <w:rPr>
                <w:rFonts w:cs="Arial"/>
                <w:szCs w:val="18"/>
              </w:rPr>
            </w:pPr>
            <w:r w:rsidRPr="002D420C">
              <w:rPr>
                <w:rFonts w:cs="Arial"/>
                <w:szCs w:val="18"/>
              </w:rPr>
              <w:t xml:space="preserve">Optional </w:t>
            </w:r>
            <w:r w:rsidRPr="002D420C">
              <w:rPr>
                <w:rFonts w:cs="Arial"/>
                <w:color w:val="FF0000"/>
                <w:szCs w:val="18"/>
              </w:rPr>
              <w:t>with capability signalling</w:t>
            </w:r>
          </w:p>
        </w:tc>
      </w:tr>
      <w:tr w:rsidR="004209D4" w:rsidRPr="004209D4" w14:paraId="7FD2FB27"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07C701E" w14:textId="77777777" w:rsidR="004209D4" w:rsidRPr="002D420C" w:rsidRDefault="004209D4" w:rsidP="00F15FC2">
            <w:pPr>
              <w:pStyle w:val="TAL"/>
              <w:rPr>
                <w:rFonts w:cs="Arial"/>
                <w:szCs w:val="18"/>
              </w:rPr>
            </w:pPr>
            <w:r w:rsidRPr="002D420C">
              <w:rPr>
                <w:rFonts w:cs="Arial"/>
                <w:szCs w:val="18"/>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0E621EA" w14:textId="77777777" w:rsidR="004209D4" w:rsidRPr="002D420C" w:rsidRDefault="004209D4" w:rsidP="00F15FC2">
            <w:pPr>
              <w:pStyle w:val="TAL"/>
              <w:rPr>
                <w:rFonts w:cs="Arial"/>
                <w:szCs w:val="18"/>
              </w:rPr>
            </w:pPr>
            <w:r w:rsidRPr="002D420C">
              <w:rPr>
                <w:rFonts w:cs="Arial"/>
                <w:szCs w:val="18"/>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AFE0E1" w14:textId="77777777" w:rsidR="004209D4" w:rsidRPr="002D420C" w:rsidRDefault="004209D4" w:rsidP="00F15FC2">
            <w:pPr>
              <w:pStyle w:val="TAL"/>
              <w:rPr>
                <w:rFonts w:eastAsia="SimSun" w:cs="Arial"/>
                <w:szCs w:val="18"/>
                <w:lang w:eastAsia="zh-CN"/>
              </w:rPr>
            </w:pPr>
            <w:r w:rsidRPr="002D420C">
              <w:rPr>
                <w:rFonts w:eastAsia="SimSun" w:cs="Arial"/>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152ED89" w14:textId="77777777" w:rsidR="004209D4" w:rsidRPr="002D420C" w:rsidRDefault="004209D4" w:rsidP="00F15FC2">
            <w:pPr>
              <w:autoSpaceDE w:val="0"/>
              <w:autoSpaceDN w:val="0"/>
              <w:adjustRightInd w:val="0"/>
              <w:snapToGrid w:val="0"/>
              <w:spacing w:afterLines="50" w:after="120"/>
              <w:contextualSpacing/>
              <w:rPr>
                <w:rFonts w:cs="Arial"/>
                <w:sz w:val="18"/>
                <w:szCs w:val="18"/>
              </w:rPr>
            </w:pPr>
            <w:r w:rsidRPr="002D420C">
              <w:rPr>
                <w:rFonts w:cs="Arial"/>
                <w:sz w:val="18"/>
                <w:szCs w:val="18"/>
              </w:rPr>
              <w:t xml:space="preserve">1. Support of enhanced reporting for MPE mitigation (with SSBRI/CRI and </w:t>
            </w:r>
            <w:r w:rsidRPr="002D420C">
              <w:rPr>
                <w:rFonts w:cs="Arial"/>
                <w:color w:val="7030A0"/>
                <w:sz w:val="18"/>
                <w:szCs w:val="18"/>
              </w:rPr>
              <w:t>[</w:t>
            </w:r>
            <w:r w:rsidRPr="002D420C">
              <w:rPr>
                <w:rFonts w:cs="Arial"/>
                <w:sz w:val="18"/>
                <w:szCs w:val="18"/>
              </w:rPr>
              <w:t>associated</w:t>
            </w:r>
            <w:r w:rsidRPr="002D420C">
              <w:rPr>
                <w:rFonts w:cs="Arial"/>
                <w:color w:val="7030A0"/>
                <w:sz w:val="18"/>
                <w:szCs w:val="18"/>
              </w:rPr>
              <w:t>]</w:t>
            </w:r>
            <w:r w:rsidRPr="002D420C">
              <w:rPr>
                <w:rFonts w:cs="Arial"/>
                <w:sz w:val="18"/>
                <w:szCs w:val="18"/>
              </w:rPr>
              <w:t xml:space="preserve"> P-MPR in PHR reporting)</w:t>
            </w:r>
          </w:p>
          <w:p w14:paraId="056F536D" w14:textId="77777777" w:rsidR="004209D4" w:rsidRPr="002D420C" w:rsidRDefault="004209D4" w:rsidP="00F15FC2">
            <w:pPr>
              <w:autoSpaceDE w:val="0"/>
              <w:autoSpaceDN w:val="0"/>
              <w:adjustRightInd w:val="0"/>
              <w:snapToGrid w:val="0"/>
              <w:spacing w:afterLines="50" w:after="120"/>
              <w:contextualSpacing/>
              <w:rPr>
                <w:rFonts w:cs="Arial"/>
                <w:color w:val="FF0000"/>
                <w:sz w:val="18"/>
                <w:szCs w:val="18"/>
              </w:rPr>
            </w:pPr>
            <w:del w:id="298" w:author="Yushu Zhang" w:date="2021-10-29T10:38:00Z">
              <w:r w:rsidRPr="002D420C" w:rsidDel="00A607EF">
                <w:rPr>
                  <w:rFonts w:cs="Arial"/>
                  <w:color w:val="FF0000"/>
                  <w:sz w:val="18"/>
                  <w:szCs w:val="18"/>
                </w:rPr>
                <w:delText>[</w:delText>
              </w:r>
            </w:del>
            <w:r w:rsidRPr="002D420C">
              <w:rPr>
                <w:rFonts w:cs="Arial"/>
                <w:color w:val="FF0000"/>
                <w:sz w:val="18"/>
                <w:szCs w:val="18"/>
              </w:rPr>
              <w:t>2. Support of reporting up to Nmax P-MPR and SSBRI/CRI pairs</w:t>
            </w:r>
            <w:del w:id="299" w:author="Yushu Zhang" w:date="2021-10-29T10:38:00Z">
              <w:r w:rsidRPr="002D420C" w:rsidDel="00A607EF">
                <w:rPr>
                  <w:rFonts w:cs="Arial"/>
                  <w:color w:val="FF0000"/>
                  <w:sz w:val="18"/>
                  <w:szCs w:val="18"/>
                </w:rPr>
                <w:delText>]</w:delText>
              </w:r>
            </w:del>
          </w:p>
          <w:p w14:paraId="1AE027FC" w14:textId="77777777" w:rsidR="004209D4" w:rsidRPr="002D420C" w:rsidRDefault="004209D4" w:rsidP="00F15FC2">
            <w:pPr>
              <w:autoSpaceDE w:val="0"/>
              <w:autoSpaceDN w:val="0"/>
              <w:adjustRightInd w:val="0"/>
              <w:snapToGrid w:val="0"/>
              <w:spacing w:afterLines="50" w:after="120"/>
              <w:contextualSpacing/>
              <w:rPr>
                <w:rFonts w:cs="Arial"/>
                <w:sz w:val="18"/>
                <w:szCs w:val="18"/>
              </w:rPr>
            </w:pPr>
            <w:del w:id="300" w:author="Yushu Zhang" w:date="2021-10-29T10:39:00Z">
              <w:r w:rsidRPr="002D420C" w:rsidDel="00A607EF">
                <w:rPr>
                  <w:rFonts w:cs="Arial"/>
                  <w:color w:val="FF0000"/>
                  <w:sz w:val="18"/>
                  <w:szCs w:val="18"/>
                </w:rPr>
                <w:delText>[</w:delText>
              </w:r>
            </w:del>
            <w:r w:rsidRPr="002D420C">
              <w:rPr>
                <w:rFonts w:cs="Arial"/>
                <w:color w:val="FF0000"/>
                <w:sz w:val="18"/>
                <w:szCs w:val="18"/>
              </w:rPr>
              <w:t>3. Maximum number of candidate RS(s) configured in a RRC pool for MPE mitigation</w:t>
            </w:r>
            <w:del w:id="301" w:author="Yushu Zhang" w:date="2021-10-29T10:39:00Z">
              <w:r w:rsidRPr="002D420C" w:rsidDel="00A607EF">
                <w:rPr>
                  <w:rFonts w:cs="Arial"/>
                  <w:color w:val="FF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6AA88B" w14:textId="77777777" w:rsidR="004209D4" w:rsidRPr="002D420C" w:rsidRDefault="004209D4" w:rsidP="00F15FC2">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AD0A69A" w14:textId="77777777" w:rsidR="004209D4" w:rsidRPr="002D420C" w:rsidRDefault="004209D4" w:rsidP="00F15FC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942E13" w14:textId="77777777" w:rsidR="004209D4" w:rsidRPr="002D420C" w:rsidRDefault="004209D4" w:rsidP="00F15FC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B8575C" w14:textId="77777777" w:rsidR="004209D4" w:rsidRPr="002D420C" w:rsidRDefault="004209D4" w:rsidP="00F15F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FC30B3" w14:textId="77777777" w:rsidR="004209D4" w:rsidRPr="002D420C" w:rsidRDefault="004209D4" w:rsidP="00F15FC2">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E5196C" w14:textId="77777777" w:rsidR="004209D4" w:rsidRPr="002D420C" w:rsidRDefault="004209D4" w:rsidP="00F15FC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0D0845" w14:textId="77777777" w:rsidR="004209D4" w:rsidRPr="002D420C" w:rsidRDefault="004209D4" w:rsidP="00F15FC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031635" w14:textId="77777777" w:rsidR="004209D4" w:rsidRPr="002D420C" w:rsidRDefault="004209D4" w:rsidP="00F15FC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77D29C" w14:textId="77777777" w:rsidR="004209D4" w:rsidRPr="002D420C" w:rsidRDefault="004209D4" w:rsidP="00F15FC2">
            <w:pPr>
              <w:pStyle w:val="TAL"/>
              <w:rPr>
                <w:rFonts w:cs="Arial"/>
                <w:szCs w:val="18"/>
              </w:rPr>
            </w:pPr>
            <w:r w:rsidRPr="002D420C">
              <w:rPr>
                <w:rFonts w:cs="Arial"/>
                <w:strike/>
                <w:color w:val="00B0F0"/>
                <w:szCs w:val="18"/>
              </w:rPr>
              <w:t>{Support, Not support}</w:t>
            </w:r>
          </w:p>
          <w:p w14:paraId="46D77EF7" w14:textId="355B2CAD" w:rsidR="004209D4" w:rsidRPr="002D420C" w:rsidRDefault="004209D4" w:rsidP="00F15FC2">
            <w:pPr>
              <w:autoSpaceDE w:val="0"/>
              <w:autoSpaceDN w:val="0"/>
              <w:adjustRightInd w:val="0"/>
              <w:snapToGrid w:val="0"/>
              <w:spacing w:afterLines="50" w:after="120"/>
              <w:contextualSpacing/>
              <w:rPr>
                <w:rFonts w:cs="Arial"/>
                <w:color w:val="FF0000"/>
                <w:sz w:val="18"/>
                <w:szCs w:val="18"/>
              </w:rPr>
            </w:pPr>
            <w:r w:rsidRPr="002D420C">
              <w:rPr>
                <w:rFonts w:cs="Arial"/>
                <w:color w:val="FF0000"/>
                <w:sz w:val="18"/>
                <w:szCs w:val="18"/>
              </w:rPr>
              <w:t>[2. Candidate value of {1,2</w:t>
            </w:r>
            <w:ins w:id="302" w:author="Yushu Zhang" w:date="2021-10-29T10:39:00Z">
              <w:r w:rsidR="00A607EF" w:rsidRPr="002D420C">
                <w:rPr>
                  <w:rFonts w:cs="Arial"/>
                  <w:color w:val="FF0000"/>
                  <w:sz w:val="18"/>
                  <w:szCs w:val="18"/>
                </w:rPr>
                <w:t xml:space="preserve"> 3,</w:t>
              </w:r>
            </w:ins>
            <w:r w:rsidRPr="002D420C">
              <w:rPr>
                <w:rFonts w:cs="Arial"/>
                <w:color w:val="FF0000"/>
                <w:sz w:val="18"/>
                <w:szCs w:val="18"/>
              </w:rPr>
              <w:t>,4}]</w:t>
            </w:r>
          </w:p>
          <w:p w14:paraId="542EB0D5" w14:textId="48C1F2D1" w:rsidR="004209D4" w:rsidRPr="002D420C" w:rsidRDefault="004209D4" w:rsidP="00F15FC2">
            <w:pPr>
              <w:autoSpaceDE w:val="0"/>
              <w:autoSpaceDN w:val="0"/>
              <w:adjustRightInd w:val="0"/>
              <w:snapToGrid w:val="0"/>
              <w:spacing w:afterLines="50" w:after="120"/>
              <w:contextualSpacing/>
              <w:rPr>
                <w:rFonts w:cs="Arial"/>
                <w:strike/>
                <w:color w:val="00B0F0"/>
                <w:sz w:val="18"/>
                <w:szCs w:val="18"/>
              </w:rPr>
            </w:pPr>
            <w:r w:rsidRPr="002D420C">
              <w:rPr>
                <w:rFonts w:cs="Arial"/>
                <w:color w:val="FF0000"/>
                <w:sz w:val="18"/>
                <w:szCs w:val="18"/>
              </w:rPr>
              <w:t>[3. Candidate value at least includes {</w:t>
            </w:r>
            <w:del w:id="303" w:author="Yushu Zhang" w:date="2021-10-29T10:39:00Z">
              <w:r w:rsidRPr="002D420C" w:rsidDel="00A607EF">
                <w:rPr>
                  <w:rFonts w:cs="Arial"/>
                  <w:color w:val="FF0000"/>
                  <w:sz w:val="18"/>
                  <w:szCs w:val="18"/>
                </w:rPr>
                <w:delText>64</w:delText>
              </w:r>
            </w:del>
            <w:ins w:id="304" w:author="Yushu Zhang" w:date="2021-10-29T10:39:00Z">
              <w:r w:rsidR="00A607EF" w:rsidRPr="002D420C">
                <w:rPr>
                  <w:rFonts w:cs="Arial"/>
                  <w:color w:val="FF0000"/>
                  <w:sz w:val="18"/>
                  <w:szCs w:val="18"/>
                </w:rPr>
                <w:t>4</w:t>
              </w:r>
            </w:ins>
            <w:r w:rsidRPr="002D420C">
              <w:rPr>
                <w:rFonts w:cs="Arial"/>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42B2D3" w14:textId="77777777" w:rsidR="004209D4" w:rsidRPr="002D420C" w:rsidRDefault="004209D4" w:rsidP="00F15FC2">
            <w:pPr>
              <w:pStyle w:val="TAL"/>
              <w:rPr>
                <w:rFonts w:cs="Arial"/>
                <w:szCs w:val="18"/>
              </w:rPr>
            </w:pPr>
            <w:r w:rsidRPr="002D420C">
              <w:rPr>
                <w:rFonts w:cs="Arial"/>
                <w:szCs w:val="18"/>
              </w:rPr>
              <w:t xml:space="preserve">Optional </w:t>
            </w:r>
            <w:r w:rsidRPr="002D420C">
              <w:rPr>
                <w:rFonts w:cs="Arial"/>
                <w:color w:val="FF0000"/>
                <w:szCs w:val="18"/>
              </w:rPr>
              <w:t>with capability signalling</w:t>
            </w:r>
          </w:p>
        </w:tc>
      </w:tr>
      <w:tr w:rsidR="004209D4" w:rsidRPr="004209D4" w14:paraId="03BC9009"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F9F157" w14:textId="77777777" w:rsidR="004209D4" w:rsidRPr="002D420C" w:rsidRDefault="004209D4" w:rsidP="00F15FC2">
            <w:pPr>
              <w:pStyle w:val="TAL"/>
              <w:rPr>
                <w:rFonts w:cs="Arial"/>
                <w:szCs w:val="18"/>
              </w:rPr>
            </w:pPr>
            <w:r w:rsidRPr="002D420C">
              <w:rPr>
                <w:rFonts w:cs="Arial"/>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AC7F48" w14:textId="77777777" w:rsidR="004209D4" w:rsidRPr="002D420C" w:rsidRDefault="004209D4" w:rsidP="00F15FC2">
            <w:pPr>
              <w:pStyle w:val="TAL"/>
              <w:rPr>
                <w:rFonts w:cs="Arial"/>
                <w:szCs w:val="18"/>
              </w:rPr>
            </w:pPr>
            <w:r w:rsidRPr="002D420C">
              <w:rPr>
                <w:rFonts w:cs="Arial"/>
                <w:szCs w:val="18"/>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9BBD7A" w14:textId="77777777" w:rsidR="004209D4" w:rsidRPr="002D420C" w:rsidRDefault="004209D4" w:rsidP="00F15FC2">
            <w:pPr>
              <w:pStyle w:val="TAL"/>
              <w:rPr>
                <w:rFonts w:eastAsia="SimSun" w:cs="Arial"/>
                <w:szCs w:val="18"/>
                <w:lang w:eastAsia="zh-CN"/>
              </w:rPr>
            </w:pPr>
            <w:r w:rsidRPr="002D420C">
              <w:rPr>
                <w:rFonts w:eastAsia="SimSun" w:cs="Arial"/>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C0E6BC" w14:textId="77777777" w:rsidR="004209D4" w:rsidRPr="002D420C" w:rsidRDefault="004209D4" w:rsidP="00F15FC2">
            <w:pPr>
              <w:autoSpaceDE w:val="0"/>
              <w:autoSpaceDN w:val="0"/>
              <w:adjustRightInd w:val="0"/>
              <w:snapToGrid w:val="0"/>
              <w:spacing w:afterLines="50" w:after="120"/>
              <w:contextualSpacing/>
              <w:rPr>
                <w:rFonts w:cs="Arial"/>
                <w:sz w:val="18"/>
                <w:szCs w:val="18"/>
              </w:rPr>
            </w:pPr>
            <w:r w:rsidRPr="002D420C">
              <w:rPr>
                <w:rFonts w:cs="Arial"/>
                <w:sz w:val="18"/>
                <w:szCs w:val="18"/>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6085FA" w14:textId="77777777" w:rsidR="004209D4" w:rsidRPr="002D420C" w:rsidRDefault="004209D4" w:rsidP="00F15FC2">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008CD5" w14:textId="77777777" w:rsidR="004209D4" w:rsidRPr="002D420C" w:rsidRDefault="004209D4" w:rsidP="00F15FC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278605" w14:textId="77777777" w:rsidR="004209D4" w:rsidRPr="002D420C" w:rsidRDefault="004209D4" w:rsidP="00F15FC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4D41F6" w14:textId="77777777" w:rsidR="004209D4" w:rsidRPr="002D420C" w:rsidRDefault="004209D4" w:rsidP="00F15F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E85389" w14:textId="77777777" w:rsidR="004209D4" w:rsidRPr="002D420C" w:rsidRDefault="004209D4" w:rsidP="00F15FC2">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D96816" w14:textId="77777777" w:rsidR="004209D4" w:rsidRPr="002D420C" w:rsidRDefault="004209D4" w:rsidP="00F15FC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7B1278" w14:textId="77777777" w:rsidR="004209D4" w:rsidRPr="002D420C" w:rsidRDefault="004209D4" w:rsidP="00F15FC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38076D0" w14:textId="77777777" w:rsidR="004209D4" w:rsidRPr="002D420C" w:rsidRDefault="004209D4" w:rsidP="00F15FC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25ACEA5" w14:textId="77777777" w:rsidR="004209D4" w:rsidRPr="002D420C" w:rsidRDefault="004209D4" w:rsidP="00F15FC2">
            <w:pPr>
              <w:autoSpaceDE w:val="0"/>
              <w:autoSpaceDN w:val="0"/>
              <w:adjustRightInd w:val="0"/>
              <w:snapToGrid w:val="0"/>
              <w:spacing w:afterLines="50" w:after="120"/>
              <w:contextualSpacing/>
              <w:rPr>
                <w:rFonts w:cs="Arial"/>
                <w:strike/>
                <w:color w:val="00B0F0"/>
                <w:sz w:val="18"/>
                <w:szCs w:val="18"/>
              </w:rPr>
            </w:pPr>
            <w:r w:rsidRPr="002D420C">
              <w:rPr>
                <w:rFonts w:cs="Arial"/>
                <w:strike/>
                <w:color w:val="00B0F0"/>
                <w:sz w:val="18"/>
                <w:szCs w:val="18"/>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B67BEA" w14:textId="77777777" w:rsidR="004209D4" w:rsidRPr="002D420C" w:rsidRDefault="004209D4" w:rsidP="00F15FC2">
            <w:pPr>
              <w:pStyle w:val="TAL"/>
              <w:rPr>
                <w:rFonts w:cs="Arial"/>
                <w:szCs w:val="18"/>
              </w:rPr>
            </w:pPr>
            <w:r w:rsidRPr="002D420C">
              <w:rPr>
                <w:rFonts w:cs="Arial"/>
                <w:szCs w:val="18"/>
              </w:rPr>
              <w:t xml:space="preserve">Optional </w:t>
            </w:r>
            <w:r w:rsidRPr="002D420C">
              <w:rPr>
                <w:rFonts w:cs="Arial"/>
                <w:color w:val="FF0000"/>
                <w:szCs w:val="18"/>
              </w:rPr>
              <w:t>with capability signalling</w:t>
            </w:r>
          </w:p>
        </w:tc>
      </w:tr>
      <w:tr w:rsidR="004209D4" w:rsidRPr="004209D4" w14:paraId="63AC680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77777777" w:rsidR="004209D4" w:rsidRPr="002D420C" w:rsidRDefault="004209D4" w:rsidP="00F15FC2">
            <w:pPr>
              <w:pStyle w:val="TAL"/>
              <w:rPr>
                <w:rFonts w:cs="Arial"/>
                <w:szCs w:val="18"/>
              </w:rPr>
            </w:pPr>
            <w:r w:rsidRPr="002D420C">
              <w:rPr>
                <w:rFonts w:cs="Arial"/>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77777777" w:rsidR="004209D4" w:rsidRPr="002D420C" w:rsidRDefault="004209D4" w:rsidP="00F15FC2">
            <w:pPr>
              <w:pStyle w:val="TAL"/>
              <w:rPr>
                <w:rFonts w:cs="Arial"/>
                <w:szCs w:val="18"/>
              </w:rPr>
            </w:pPr>
            <w:r w:rsidRPr="002D420C">
              <w:rPr>
                <w:rFonts w:cs="Arial"/>
                <w:szCs w:val="18"/>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77777777" w:rsidR="004209D4" w:rsidRPr="002D420C" w:rsidRDefault="004209D4" w:rsidP="00F15FC2">
            <w:pPr>
              <w:pStyle w:val="TAL"/>
              <w:rPr>
                <w:rFonts w:eastAsia="Malgun Gothic" w:cs="Arial"/>
                <w:szCs w:val="18"/>
                <w:lang w:eastAsia="ko-KR"/>
              </w:rPr>
            </w:pPr>
            <w:r w:rsidRPr="002D420C">
              <w:rPr>
                <w:rFonts w:eastAsia="Malgun Gothic" w:cs="Arial"/>
                <w:color w:val="FF0000"/>
                <w:szCs w:val="18"/>
                <w:lang w:eastAsia="ko-KR"/>
              </w:rPr>
              <w:t>[Multi-TRP]</w:t>
            </w:r>
            <w:r w:rsidRPr="002D420C">
              <w:rPr>
                <w:rFonts w:eastAsia="Malgun Gothic" w:cs="Arial"/>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BC243" w14:textId="77777777" w:rsidR="004209D4" w:rsidRPr="002D420C" w:rsidRDefault="004209D4" w:rsidP="00F15FC2">
            <w:pPr>
              <w:autoSpaceDE w:val="0"/>
              <w:autoSpaceDN w:val="0"/>
              <w:adjustRightInd w:val="0"/>
              <w:snapToGrid w:val="0"/>
              <w:spacing w:afterLines="50" w:after="120"/>
              <w:contextualSpacing/>
              <w:rPr>
                <w:rFonts w:eastAsia="Malgun Gothic" w:cs="Arial"/>
                <w:color w:val="FF0000"/>
                <w:sz w:val="18"/>
                <w:szCs w:val="18"/>
                <w:lang w:eastAsia="ko-KR"/>
              </w:rPr>
            </w:pPr>
            <w:r w:rsidRPr="002D420C">
              <w:rPr>
                <w:rFonts w:eastAsia="Malgun Gothic" w:cs="Arial"/>
                <w:sz w:val="18"/>
                <w:szCs w:val="18"/>
                <w:lang w:eastAsia="ko-KR"/>
              </w:rPr>
              <w:t>1. Support of PDCCH repetition (based on two linked SS sets associated with corresponding CORESETs)</w:t>
            </w:r>
            <w:r w:rsidRPr="002D420C">
              <w:rPr>
                <w:rFonts w:cs="Arial"/>
                <w:sz w:val="18"/>
                <w:szCs w:val="18"/>
              </w:rPr>
              <w:t xml:space="preserve"> </w:t>
            </w:r>
            <w:r w:rsidRPr="002D420C">
              <w:rPr>
                <w:rFonts w:cs="Arial"/>
                <w:color w:val="FF0000"/>
                <w:sz w:val="18"/>
                <w:szCs w:val="18"/>
              </w:rPr>
              <w:t>[</w:t>
            </w:r>
            <w:r w:rsidRPr="002D420C">
              <w:rPr>
                <w:rFonts w:eastAsia="Malgun Gothic" w:cs="Arial"/>
                <w:color w:val="FF0000"/>
                <w:sz w:val="18"/>
                <w:szCs w:val="18"/>
                <w:lang w:eastAsia="ko-KR"/>
              </w:rPr>
              <w:t>with non-SFN scheme TDM and FDM] [including PDCCH repetition for Type 3 CSS]</w:t>
            </w:r>
          </w:p>
          <w:p w14:paraId="4EA855F0" w14:textId="1B41CFFA" w:rsidR="004209D4" w:rsidRPr="002D420C" w:rsidRDefault="004209D4" w:rsidP="00F15FC2">
            <w:pPr>
              <w:autoSpaceDE w:val="0"/>
              <w:autoSpaceDN w:val="0"/>
              <w:adjustRightInd w:val="0"/>
              <w:snapToGrid w:val="0"/>
              <w:spacing w:afterLines="50" w:after="120"/>
              <w:contextualSpacing/>
              <w:rPr>
                <w:rFonts w:eastAsia="Malgun Gothic" w:cs="Arial"/>
                <w:sz w:val="18"/>
                <w:szCs w:val="18"/>
                <w:lang w:eastAsia="ko-KR"/>
              </w:rPr>
            </w:pPr>
            <w:r w:rsidRPr="002D420C">
              <w:rPr>
                <w:rFonts w:eastAsia="Malgun Gothic" w:cs="Arial"/>
                <w:sz w:val="18"/>
                <w:szCs w:val="18"/>
                <w:lang w:eastAsia="ko-KR"/>
              </w:rPr>
              <w:t xml:space="preserve">2. Support of reporting one </w:t>
            </w:r>
            <w:del w:id="305" w:author="Yushu Zhang" w:date="2021-10-29T10:40:00Z">
              <w:r w:rsidRPr="002D420C" w:rsidDel="00A607EF">
                <w:rPr>
                  <w:rFonts w:eastAsia="Malgun Gothic" w:cs="Arial"/>
                  <w:sz w:val="18"/>
                  <w:szCs w:val="18"/>
                  <w:lang w:eastAsia="ko-KR"/>
                </w:rPr>
                <w:delText xml:space="preserve">[or more] </w:delText>
              </w:r>
            </w:del>
            <w:r w:rsidRPr="002D420C">
              <w:rPr>
                <w:rFonts w:eastAsia="Malgun Gothic" w:cs="Arial"/>
                <w:sz w:val="18"/>
                <w:szCs w:val="18"/>
                <w:lang w:eastAsia="ko-KR"/>
              </w:rPr>
              <w:t>number</w:t>
            </w:r>
            <w:del w:id="306" w:author="Yushu Zhang" w:date="2021-10-29T10:40:00Z">
              <w:r w:rsidRPr="002D420C" w:rsidDel="00A607EF">
                <w:rPr>
                  <w:rFonts w:eastAsia="Malgun Gothic" w:cs="Arial"/>
                  <w:sz w:val="18"/>
                  <w:szCs w:val="18"/>
                  <w:lang w:eastAsia="ko-KR"/>
                </w:rPr>
                <w:delText>(s)</w:delText>
              </w:r>
            </w:del>
            <w:r w:rsidRPr="002D420C">
              <w:rPr>
                <w:rFonts w:eastAsia="Malgun Gothic" w:cs="Arial"/>
                <w:sz w:val="18"/>
                <w:szCs w:val="18"/>
                <w:lang w:eastAsia="ko-KR"/>
              </w:rPr>
              <w:t xml:space="preserve"> as required number of BDs for the two PDCCH candidates</w:t>
            </w:r>
          </w:p>
          <w:p w14:paraId="2AF5AA9C" w14:textId="20BD2284" w:rsidR="004209D4" w:rsidRPr="002D420C" w:rsidRDefault="004209D4" w:rsidP="00F15FC2">
            <w:pPr>
              <w:autoSpaceDE w:val="0"/>
              <w:autoSpaceDN w:val="0"/>
              <w:adjustRightInd w:val="0"/>
              <w:snapToGrid w:val="0"/>
              <w:spacing w:afterLines="50" w:after="120"/>
              <w:contextualSpacing/>
              <w:rPr>
                <w:rFonts w:eastAsia="Malgun Gothic" w:cs="Arial"/>
                <w:sz w:val="18"/>
                <w:szCs w:val="18"/>
                <w:lang w:eastAsia="ko-KR"/>
              </w:rPr>
            </w:pPr>
            <w:r w:rsidRPr="002D420C">
              <w:rPr>
                <w:rFonts w:eastAsia="Malgun Gothic" w:cs="Arial"/>
                <w:sz w:val="18"/>
                <w:szCs w:val="18"/>
                <w:lang w:eastAsia="ko-KR"/>
              </w:rPr>
              <w:t xml:space="preserve">3. </w:t>
            </w:r>
            <w:del w:id="307" w:author="Yushu Zhang" w:date="2021-10-29T10:41:00Z">
              <w:r w:rsidRPr="002D420C" w:rsidDel="00A607EF">
                <w:rPr>
                  <w:rFonts w:eastAsia="Malgun Gothic" w:cs="Arial"/>
                  <w:color w:val="FF0000"/>
                  <w:sz w:val="18"/>
                  <w:szCs w:val="18"/>
                  <w:lang w:eastAsia="ko-KR"/>
                </w:rPr>
                <w:delText>[If 3 or {2, 3} is reported in component 2,</w:delText>
              </w:r>
              <w:r w:rsidRPr="002D420C" w:rsidDel="00A607EF">
                <w:rPr>
                  <w:rFonts w:eastAsia="Malgun Gothic" w:cs="Arial"/>
                  <w:sz w:val="18"/>
                  <w:szCs w:val="18"/>
                  <w:lang w:eastAsia="ko-KR"/>
                </w:rPr>
                <w:delText xml:space="preserve"> </w:delText>
              </w:r>
            </w:del>
            <w:r w:rsidRPr="002D420C">
              <w:rPr>
                <w:rFonts w:eastAsia="Malgun Gothic" w:cs="Arial"/>
                <w:sz w:val="18"/>
                <w:szCs w:val="18"/>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r w:rsidRPr="002D420C">
              <w:rPr>
                <w:rFonts w:cs="Arial"/>
                <w:sz w:val="18"/>
                <w:szCs w:val="18"/>
              </w:rPr>
              <w:t xml:space="preserve"> </w:t>
            </w:r>
            <w:del w:id="308" w:author="Yushu Zhang" w:date="2021-10-29T10:41:00Z">
              <w:r w:rsidRPr="002D420C" w:rsidDel="00A607EF">
                <w:rPr>
                  <w:rFonts w:eastAsia="Malgun Gothic" w:cs="Arial"/>
                  <w:color w:val="FF0000"/>
                  <w:sz w:val="18"/>
                  <w:szCs w:val="18"/>
                  <w:lang w:eastAsia="ko-KR"/>
                </w:rPr>
                <w:delTex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0C9583E9" w14:textId="77777777" w:rsidR="00AA1022" w:rsidRPr="002D420C" w:rsidRDefault="004209D4" w:rsidP="00F15FC2">
            <w:pPr>
              <w:autoSpaceDE w:val="0"/>
              <w:autoSpaceDN w:val="0"/>
              <w:adjustRightInd w:val="0"/>
              <w:snapToGrid w:val="0"/>
              <w:spacing w:afterLines="50" w:after="120"/>
              <w:contextualSpacing/>
              <w:rPr>
                <w:ins w:id="309" w:author="Yushu Zhang" w:date="2021-10-29T10:51:00Z"/>
                <w:rFonts w:eastAsia="Malgun Gothic" w:cs="Arial"/>
                <w:color w:val="FF0000"/>
                <w:sz w:val="18"/>
                <w:szCs w:val="18"/>
                <w:lang w:eastAsia="ko-KR"/>
              </w:rPr>
            </w:pPr>
            <w:del w:id="310" w:author="Yushu Zhang" w:date="2021-10-29T10:41:00Z">
              <w:r w:rsidRPr="002D420C" w:rsidDel="00A607EF">
                <w:rPr>
                  <w:rFonts w:eastAsia="Malgun Gothic" w:cs="Arial"/>
                  <w:color w:val="FF0000"/>
                  <w:sz w:val="18"/>
                  <w:szCs w:val="18"/>
                  <w:lang w:eastAsia="ko-KR"/>
                </w:rPr>
                <w:delText xml:space="preserve">FFS: </w:delText>
              </w:r>
            </w:del>
            <w:r w:rsidRPr="002D420C">
              <w:rPr>
                <w:rFonts w:eastAsia="Malgun Gothic" w:cs="Arial"/>
                <w:sz w:val="18"/>
                <w:szCs w:val="18"/>
                <w:lang w:eastAsia="ko-KR"/>
              </w:rPr>
              <w:t xml:space="preserve">4. </w:t>
            </w:r>
            <w:del w:id="311" w:author="Yushu Zhang" w:date="2021-10-29T10:41:00Z">
              <w:r w:rsidRPr="002D420C" w:rsidDel="00A607EF">
                <w:rPr>
                  <w:rFonts w:eastAsia="Malgun Gothic" w:cs="Arial"/>
                  <w:strike/>
                  <w:color w:val="FF0000"/>
                  <w:sz w:val="18"/>
                  <w:szCs w:val="18"/>
                  <w:lang w:eastAsia="ko-KR"/>
                </w:rPr>
                <w:delText xml:space="preserve">Maximum number of such overlaps in 3 </w:delText>
              </w:r>
            </w:del>
            <w:r w:rsidRPr="002D420C">
              <w:rPr>
                <w:rFonts w:eastAsia="Malgun Gothic" w:cs="Arial"/>
                <w:color w:val="FF0000"/>
                <w:sz w:val="18"/>
                <w:szCs w:val="18"/>
                <w:lang w:eastAsia="ko-KR"/>
              </w:rPr>
              <w:t xml:space="preserve">Support max number of overlaps when one of the linked PDCCH candidates uses the same set of CCEs as an individual (unlinked) PDCCH candidate per </w:t>
            </w:r>
            <w:r w:rsidRPr="002D420C">
              <w:rPr>
                <w:rFonts w:eastAsia="Malgun Gothic" w:cs="Arial"/>
                <w:strike/>
                <w:color w:val="00B0F0"/>
                <w:sz w:val="18"/>
                <w:szCs w:val="18"/>
                <w:lang w:eastAsia="ko-KR"/>
              </w:rPr>
              <w:t>scheduling</w:t>
            </w:r>
            <w:r w:rsidRPr="002D420C">
              <w:rPr>
                <w:rFonts w:eastAsia="Malgun Gothic" w:cs="Arial"/>
                <w:color w:val="00B0F0"/>
                <w:sz w:val="18"/>
                <w:szCs w:val="18"/>
                <w:lang w:eastAsia="ko-KR"/>
              </w:rPr>
              <w:t xml:space="preserve"> scheduled</w:t>
            </w:r>
            <w:r w:rsidRPr="002D420C">
              <w:rPr>
                <w:rFonts w:eastAsia="Malgun Gothic" w:cs="Arial"/>
                <w:color w:val="FF0000"/>
                <w:sz w:val="18"/>
                <w:szCs w:val="18"/>
                <w:lang w:eastAsia="ko-KR"/>
              </w:rPr>
              <w:t xml:space="preserve"> component carrier</w:t>
            </w:r>
          </w:p>
          <w:p w14:paraId="2D9EF505" w14:textId="00D00E51" w:rsidR="00AA1022" w:rsidRPr="002D420C" w:rsidRDefault="00AA1022" w:rsidP="00F15FC2">
            <w:pPr>
              <w:autoSpaceDE w:val="0"/>
              <w:autoSpaceDN w:val="0"/>
              <w:adjustRightInd w:val="0"/>
              <w:snapToGrid w:val="0"/>
              <w:spacing w:afterLines="50" w:after="120"/>
              <w:contextualSpacing/>
              <w:rPr>
                <w:rFonts w:eastAsia="Malgun Gothic" w:cs="Arial"/>
                <w:color w:val="FF0000"/>
                <w:sz w:val="18"/>
                <w:szCs w:val="18"/>
                <w:lang w:eastAsia="ko-KR"/>
              </w:rPr>
            </w:pPr>
            <w:ins w:id="312" w:author="Yushu Zhang" w:date="2021-10-29T10:51:00Z">
              <w:r w:rsidRPr="002D420C">
                <w:rPr>
                  <w:rFonts w:eastAsia="Malgun Gothic" w:cs="Arial"/>
                  <w:color w:val="FF0000"/>
                  <w:sz w:val="18"/>
                  <w:szCs w:val="18"/>
                  <w:lang w:eastAsia="ko-KR"/>
                </w:rPr>
                <w:t>5. Additional delay (number of symbols) for mTRP</w:t>
              </w:r>
            </w:ins>
            <w:ins w:id="313" w:author="Yushu Zhang" w:date="2021-10-29T10:52:00Z">
              <w:r w:rsidRPr="002D420C">
                <w:rPr>
                  <w:rFonts w:eastAsia="Malgun Gothic" w:cs="Arial"/>
                  <w:color w:val="FF0000"/>
                  <w:sz w:val="18"/>
                  <w:szCs w:val="18"/>
                  <w:lang w:eastAsia="ko-KR"/>
                </w:rPr>
                <w:t xml:space="preserve"> </w:t>
              </w:r>
            </w:ins>
            <w:ins w:id="314" w:author="Yushu Zhang" w:date="2021-10-29T10:51:00Z">
              <w:r w:rsidRPr="002D420C">
                <w:rPr>
                  <w:rFonts w:eastAsia="Malgun Gothic" w:cs="Arial"/>
                  <w:color w:val="FF0000"/>
                  <w:sz w:val="18"/>
                  <w:szCs w:val="18"/>
                  <w:lang w:eastAsia="ko-KR"/>
                </w:rPr>
                <w:t>PDCCH processing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209D4" w:rsidRPr="002D420C" w:rsidRDefault="004209D4" w:rsidP="00F15FC2">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77777777" w:rsidR="004209D4" w:rsidRPr="002D420C" w:rsidRDefault="004209D4" w:rsidP="00F15FC2">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77777777" w:rsidR="004209D4" w:rsidRPr="002D420C" w:rsidRDefault="004209D4" w:rsidP="00F15FC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77777777" w:rsidR="004209D4" w:rsidRPr="002D420C" w:rsidRDefault="004209D4" w:rsidP="00F15F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77777777" w:rsidR="004209D4" w:rsidRPr="002D420C" w:rsidRDefault="004209D4" w:rsidP="00F15FC2">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77777777" w:rsidR="004209D4" w:rsidRPr="002D420C" w:rsidRDefault="004209D4" w:rsidP="00F15FC2">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77777777" w:rsidR="004209D4" w:rsidRPr="002D420C" w:rsidRDefault="004209D4" w:rsidP="00F15FC2">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77777777" w:rsidR="004209D4" w:rsidRPr="002D420C" w:rsidRDefault="004209D4" w:rsidP="00F15FC2">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8F2FE" w14:textId="74F62673" w:rsidR="004209D4" w:rsidRPr="002D420C" w:rsidRDefault="004209D4" w:rsidP="00F15FC2">
            <w:pPr>
              <w:pStyle w:val="TAL"/>
              <w:rPr>
                <w:rFonts w:cs="Arial"/>
                <w:szCs w:val="18"/>
              </w:rPr>
            </w:pPr>
            <w:r w:rsidRPr="002D420C">
              <w:rPr>
                <w:rFonts w:cs="Arial"/>
                <w:szCs w:val="18"/>
              </w:rPr>
              <w:t xml:space="preserve">Component1: </w:t>
            </w:r>
            <w:ins w:id="315" w:author="Yushu Zhang" w:date="2021-10-29T10:42:00Z">
              <w:r w:rsidR="00A607EF" w:rsidRPr="002D420C">
                <w:rPr>
                  <w:rFonts w:cs="Arial"/>
                  <w:szCs w:val="18"/>
                </w:rPr>
                <w:t>{Support, Not support}</w:t>
              </w:r>
            </w:ins>
            <w:ins w:id="316" w:author="Yushu Zhang" w:date="2021-10-29T10:43:00Z">
              <w:r w:rsidR="00A607EF" w:rsidRPr="002D420C">
                <w:rPr>
                  <w:rFonts w:cs="Arial"/>
                  <w:szCs w:val="18"/>
                </w:rPr>
                <w:t xml:space="preserve"> </w:t>
              </w:r>
            </w:ins>
            <w:del w:id="317" w:author="Yushu Zhang" w:date="2021-10-29T10:43:00Z">
              <w:r w:rsidRPr="002D420C" w:rsidDel="00A607EF">
                <w:rPr>
                  <w:rFonts w:eastAsia="Malgun Gothic" w:cs="Arial"/>
                  <w:color w:val="FF0000"/>
                  <w:szCs w:val="18"/>
                  <w:lang w:eastAsia="ko-KR"/>
                </w:rPr>
                <w:delText>details FFS</w:delText>
              </w:r>
              <w:r w:rsidRPr="002D420C" w:rsidDel="00A607EF">
                <w:rPr>
                  <w:rFonts w:cs="Arial"/>
                  <w:color w:val="FF0000"/>
                  <w:szCs w:val="18"/>
                </w:rPr>
                <w:delText xml:space="preserve">  </w:delText>
              </w:r>
              <w:r w:rsidRPr="002D420C" w:rsidDel="00A607EF">
                <w:rPr>
                  <w:rFonts w:cs="Arial"/>
                  <w:strike/>
                  <w:color w:val="FF0000"/>
                  <w:szCs w:val="18"/>
                </w:rPr>
                <w:delText>{Support, Not support}</w:delText>
              </w:r>
            </w:del>
          </w:p>
          <w:p w14:paraId="428EC128" w14:textId="23341E63" w:rsidR="004209D4" w:rsidRPr="002D420C" w:rsidRDefault="004209D4" w:rsidP="00F15FC2">
            <w:pPr>
              <w:pStyle w:val="TAL"/>
              <w:rPr>
                <w:rFonts w:eastAsia="Malgun Gothic" w:cs="Arial"/>
                <w:szCs w:val="18"/>
                <w:lang w:eastAsia="ko-KR"/>
              </w:rPr>
            </w:pPr>
            <w:r w:rsidRPr="002D420C">
              <w:rPr>
                <w:rFonts w:cs="Arial"/>
                <w:szCs w:val="18"/>
              </w:rPr>
              <w:t>Component2:</w:t>
            </w:r>
            <w:ins w:id="318" w:author="Yushu Zhang" w:date="2021-10-29T10:41:00Z">
              <w:r w:rsidR="00A607EF" w:rsidRPr="002D420C">
                <w:rPr>
                  <w:rFonts w:cs="Arial"/>
                  <w:szCs w:val="18"/>
                </w:rPr>
                <w:t xml:space="preserve"> {2, 3}</w:t>
              </w:r>
            </w:ins>
            <w:r w:rsidRPr="002D420C">
              <w:rPr>
                <w:rFonts w:cs="Arial"/>
                <w:szCs w:val="18"/>
              </w:rPr>
              <w:t xml:space="preserve"> </w:t>
            </w:r>
            <w:del w:id="319" w:author="Yushu Zhang" w:date="2021-10-29T10:41:00Z">
              <w:r w:rsidRPr="002D420C" w:rsidDel="00A607EF">
                <w:rPr>
                  <w:rFonts w:eastAsia="Malgun Gothic" w:cs="Arial"/>
                  <w:color w:val="FF0000"/>
                  <w:szCs w:val="18"/>
                  <w:lang w:eastAsia="ko-KR"/>
                </w:rPr>
                <w:delText xml:space="preserve">details FFS </w:delText>
              </w:r>
              <w:r w:rsidRPr="002D420C" w:rsidDel="00A607EF">
                <w:rPr>
                  <w:rFonts w:eastAsia="Malgun Gothic" w:cs="Arial"/>
                  <w:strike/>
                  <w:color w:val="FF0000"/>
                  <w:szCs w:val="18"/>
                  <w:lang w:eastAsia="ko-KR"/>
                </w:rPr>
                <w:delText>{2, 3, [{2,3}]}</w:delText>
              </w:r>
            </w:del>
          </w:p>
          <w:p w14:paraId="7994EEEC" w14:textId="065CE30B" w:rsidR="004209D4" w:rsidRPr="002D420C" w:rsidRDefault="004209D4" w:rsidP="00F15FC2">
            <w:pPr>
              <w:pStyle w:val="TAL"/>
              <w:rPr>
                <w:rFonts w:eastAsia="Malgun Gothic" w:cs="Arial"/>
                <w:szCs w:val="18"/>
                <w:lang w:eastAsia="ko-KR"/>
              </w:rPr>
            </w:pPr>
            <w:r w:rsidRPr="002D420C">
              <w:rPr>
                <w:rFonts w:eastAsia="Malgun Gothic" w:cs="Arial"/>
                <w:szCs w:val="18"/>
                <w:lang w:eastAsia="ko-KR"/>
              </w:rPr>
              <w:t>Component3:</w:t>
            </w:r>
            <w:ins w:id="320" w:author="Yushu Zhang" w:date="2021-10-29T10:42:00Z">
              <w:r w:rsidR="00A607EF" w:rsidRPr="002D420C">
                <w:rPr>
                  <w:rFonts w:eastAsia="Malgun Gothic" w:cs="Arial"/>
                  <w:szCs w:val="18"/>
                  <w:lang w:eastAsia="ko-KR"/>
                </w:rPr>
                <w:t xml:space="preserve"> {monitored, not monitored}</w:t>
              </w:r>
            </w:ins>
            <w:r w:rsidRPr="002D420C">
              <w:rPr>
                <w:rFonts w:eastAsia="Malgun Gothic" w:cs="Arial"/>
                <w:szCs w:val="18"/>
                <w:lang w:eastAsia="ko-KR"/>
              </w:rPr>
              <w:t xml:space="preserve"> </w:t>
            </w:r>
            <w:del w:id="321" w:author="Yushu Zhang" w:date="2021-10-29T10:42:00Z">
              <w:r w:rsidRPr="002D420C" w:rsidDel="00A607EF">
                <w:rPr>
                  <w:rFonts w:eastAsia="Malgun Gothic" w:cs="Arial"/>
                  <w:color w:val="FF0000"/>
                  <w:szCs w:val="18"/>
                  <w:lang w:eastAsia="ko-KR"/>
                </w:rPr>
                <w:delText xml:space="preserve">details FFS  </w:delText>
              </w:r>
              <w:r w:rsidRPr="002D420C" w:rsidDel="00A607EF">
                <w:rPr>
                  <w:rFonts w:eastAsia="Malgun Gothic" w:cs="Arial"/>
                  <w:strike/>
                  <w:color w:val="FF0000"/>
                  <w:szCs w:val="18"/>
                  <w:lang w:eastAsia="ko-KR"/>
                </w:rPr>
                <w:delText>{monitored, not monitored}</w:delText>
              </w:r>
            </w:del>
          </w:p>
          <w:p w14:paraId="619EDA4E" w14:textId="5504B54D" w:rsidR="004209D4" w:rsidRPr="002D420C" w:rsidRDefault="004209D4" w:rsidP="00F15FC2">
            <w:pPr>
              <w:pStyle w:val="TAL"/>
              <w:rPr>
                <w:ins w:id="322" w:author="Yushu Zhang" w:date="2021-10-29T10:52:00Z"/>
                <w:rFonts w:eastAsia="Malgun Gothic" w:cs="Arial"/>
                <w:szCs w:val="18"/>
                <w:lang w:eastAsia="ko-KR"/>
              </w:rPr>
            </w:pPr>
            <w:r w:rsidRPr="002D420C">
              <w:rPr>
                <w:rFonts w:eastAsia="Malgun Gothic" w:cs="Arial"/>
                <w:szCs w:val="18"/>
                <w:lang w:eastAsia="ko-KR"/>
              </w:rPr>
              <w:t xml:space="preserve">Component4: </w:t>
            </w:r>
            <w:del w:id="323" w:author="Yushu Zhang" w:date="2021-10-29T10:42:00Z">
              <w:r w:rsidRPr="002D420C" w:rsidDel="00A607EF">
                <w:rPr>
                  <w:rFonts w:eastAsia="Malgun Gothic" w:cs="Arial"/>
                  <w:szCs w:val="18"/>
                  <w:lang w:eastAsia="ko-KR"/>
                </w:rPr>
                <w:delText>details FFS</w:delText>
              </w:r>
            </w:del>
            <w:ins w:id="324" w:author="Yushu Zhang" w:date="2021-10-29T10:42:00Z">
              <w:r w:rsidR="00A607EF" w:rsidRPr="002D420C">
                <w:rPr>
                  <w:rFonts w:eastAsia="Malgun Gothic" w:cs="Arial"/>
                  <w:szCs w:val="18"/>
                  <w:lang w:eastAsia="ko-KR"/>
                </w:rPr>
                <w:t>{0, 1, 2, 3}</w:t>
              </w:r>
            </w:ins>
          </w:p>
          <w:p w14:paraId="58A53EDE" w14:textId="5BABB5D3" w:rsidR="00AA1022" w:rsidRPr="002D420C" w:rsidRDefault="00AA1022" w:rsidP="00AA1022">
            <w:pPr>
              <w:pStyle w:val="TAL"/>
              <w:rPr>
                <w:ins w:id="325" w:author="Yushu Zhang" w:date="2021-10-29T10:52:00Z"/>
                <w:rFonts w:eastAsia="Malgun Gothic" w:cs="Arial"/>
                <w:szCs w:val="18"/>
                <w:lang w:eastAsia="ko-KR"/>
              </w:rPr>
            </w:pPr>
            <w:ins w:id="326" w:author="Yushu Zhang" w:date="2021-10-29T10:52:00Z">
              <w:r w:rsidRPr="002D420C">
                <w:rPr>
                  <w:rFonts w:eastAsia="Malgun Gothic" w:cs="Arial"/>
                  <w:szCs w:val="18"/>
                  <w:lang w:eastAsia="ko-KR"/>
                </w:rPr>
                <w:t>Component5: {7, 14}</w:t>
              </w:r>
            </w:ins>
          </w:p>
          <w:p w14:paraId="30AC2F74" w14:textId="77777777" w:rsidR="00AA1022" w:rsidRPr="002D420C" w:rsidRDefault="00AA1022" w:rsidP="00F15FC2">
            <w:pPr>
              <w:pStyle w:val="TAL"/>
              <w:rPr>
                <w:rFonts w:eastAsia="Malgun Gothic" w:cs="Arial"/>
                <w:szCs w:val="18"/>
                <w:lang w:eastAsia="ko-KR"/>
              </w:rPr>
            </w:pPr>
          </w:p>
          <w:p w14:paraId="2629C4DE" w14:textId="77777777" w:rsidR="004209D4" w:rsidRPr="002D420C" w:rsidRDefault="004209D4" w:rsidP="00F15FC2">
            <w:pPr>
              <w:pStyle w:val="TAL"/>
              <w:rPr>
                <w:rFonts w:eastAsia="Malgun Gothic" w:cs="Arial"/>
                <w:szCs w:val="18"/>
                <w:lang w:eastAsia="ko-KR"/>
              </w:rPr>
            </w:pPr>
          </w:p>
          <w:p w14:paraId="2B724D05" w14:textId="626BF057" w:rsidR="004209D4" w:rsidRPr="002D420C" w:rsidRDefault="004209D4" w:rsidP="00F15FC2">
            <w:pPr>
              <w:pStyle w:val="TAL"/>
              <w:rPr>
                <w:rFonts w:eastAsia="Malgun Gothic" w:cs="Arial"/>
                <w:color w:val="7030A0"/>
                <w:szCs w:val="18"/>
                <w:lang w:eastAsia="ko-KR"/>
              </w:rPr>
            </w:pPr>
            <w:del w:id="327" w:author="Yushu Zhang" w:date="2021-10-29T10:42:00Z">
              <w:r w:rsidRPr="002D420C" w:rsidDel="00A607EF">
                <w:rPr>
                  <w:rFonts w:eastAsia="Malgun Gothic" w:cs="Arial"/>
                  <w:color w:val="7030A0"/>
                  <w:szCs w:val="18"/>
                  <w:lang w:eastAsia="ko-KR"/>
                </w:rPr>
                <w:delText>[Note: UE supports PDCCH repetition for the following (basic) PDCCH monitoring capability: For type 1 CSS with dedicated RRC configuration, type 3 CSS, and UE-SS, the monitoring occasion is within the first 3 OFDM symbols of a slot]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209D4" w:rsidRPr="002D420C" w:rsidRDefault="004209D4" w:rsidP="00F15FC2">
            <w:pPr>
              <w:pStyle w:val="TAL"/>
              <w:rPr>
                <w:rFonts w:cs="Arial"/>
                <w:szCs w:val="18"/>
              </w:rPr>
            </w:pPr>
            <w:r w:rsidRPr="002D420C">
              <w:rPr>
                <w:rFonts w:cs="Arial"/>
                <w:szCs w:val="18"/>
              </w:rPr>
              <w:t xml:space="preserve">Optional </w:t>
            </w:r>
            <w:r w:rsidRPr="002D420C">
              <w:rPr>
                <w:rFonts w:cs="Arial"/>
                <w:color w:val="FF0000"/>
                <w:szCs w:val="18"/>
              </w:rPr>
              <w:t>with capability signalling</w:t>
            </w:r>
          </w:p>
        </w:tc>
      </w:tr>
      <w:tr w:rsidR="009E0709" w:rsidRPr="004209D4" w14:paraId="38493F17"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9AC3392"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436671" w14:textId="77777777" w:rsidR="009E0709" w:rsidRPr="002D420C" w:rsidRDefault="009E0709" w:rsidP="009E0709">
            <w:pPr>
              <w:pStyle w:val="TAH"/>
              <w:jc w:val="left"/>
              <w:rPr>
                <w:rFonts w:cs="Arial"/>
                <w:b w:val="0"/>
                <w:sz w:val="20"/>
              </w:rPr>
            </w:pPr>
            <w:r w:rsidRPr="002D420C">
              <w:rPr>
                <w:rFonts w:cs="Arial"/>
                <w:b w:val="0"/>
                <w:sz w:val="20"/>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ABDE75F" w14:textId="77777777" w:rsidR="009E0709" w:rsidRPr="002D420C" w:rsidRDefault="009E0709" w:rsidP="009E0709">
            <w:pPr>
              <w:pStyle w:val="TAH"/>
              <w:jc w:val="left"/>
              <w:rPr>
                <w:rFonts w:cs="Arial"/>
                <w:b w:val="0"/>
                <w:sz w:val="20"/>
              </w:rPr>
            </w:pPr>
            <w:r w:rsidRPr="002D420C">
              <w:rPr>
                <w:rFonts w:cs="Arial"/>
                <w:b w:val="0"/>
                <w:sz w:val="20"/>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621E0C" w14:textId="77777777" w:rsidR="009E0709" w:rsidRPr="002D420C" w:rsidRDefault="009E0709" w:rsidP="009E0709">
            <w:pPr>
              <w:pStyle w:val="TAH"/>
              <w:jc w:val="left"/>
              <w:rPr>
                <w:rFonts w:cs="Arial"/>
                <w:b w:val="0"/>
                <w:sz w:val="20"/>
              </w:rPr>
            </w:pPr>
            <w:r w:rsidRPr="002D420C">
              <w:rPr>
                <w:rFonts w:cs="Arial"/>
                <w:b w:val="0"/>
                <w:sz w:val="20"/>
              </w:rPr>
              <w:t>Support of determining two QCL-TypeD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2799D6" w14:textId="77777777" w:rsidR="009E0709" w:rsidRPr="002D420C" w:rsidRDefault="009E0709" w:rsidP="009E0709">
            <w:pPr>
              <w:pStyle w:val="TAH"/>
              <w:jc w:val="left"/>
              <w:rPr>
                <w:rFonts w:cs="Arial"/>
                <w:b w:val="0"/>
                <w:sz w:val="20"/>
              </w:rPr>
            </w:pPr>
            <w:r w:rsidRPr="002D420C">
              <w:rPr>
                <w:rFonts w:cs="Arial"/>
                <w:b w:val="0"/>
                <w:sz w:val="20"/>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457AAA"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7F9004"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C4D57F"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3F66A4"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518502"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6878FD"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4F664E4" w14:textId="77777777" w:rsidR="009E0709" w:rsidRPr="002D420C" w:rsidRDefault="009E0709" w:rsidP="009E0709">
            <w:pPr>
              <w:pStyle w:val="TAH"/>
              <w:jc w:val="left"/>
              <w:rPr>
                <w:rFonts w:cs="Arial"/>
                <w:b w:val="0"/>
                <w:sz w:val="20"/>
              </w:rPr>
            </w:pPr>
            <w:r w:rsidRPr="002D420C">
              <w:rPr>
                <w:rFonts w:cs="Arial"/>
                <w:b w:val="0"/>
                <w:sz w:val="20"/>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B8956A6"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CDCD48"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668C5394"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D06199D"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E118816" w14:textId="77777777" w:rsidR="009E0709" w:rsidRPr="002D420C" w:rsidRDefault="009E0709" w:rsidP="009E0709">
            <w:pPr>
              <w:pStyle w:val="TAH"/>
              <w:jc w:val="left"/>
              <w:rPr>
                <w:rFonts w:cs="Arial"/>
                <w:b w:val="0"/>
                <w:sz w:val="20"/>
              </w:rPr>
            </w:pPr>
            <w:r w:rsidRPr="002D420C">
              <w:rPr>
                <w:rFonts w:cs="Arial"/>
                <w:b w:val="0"/>
                <w:sz w:val="20"/>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19E64C6" w14:textId="77777777" w:rsidR="009E0709" w:rsidRPr="002D420C" w:rsidRDefault="009E0709" w:rsidP="009E0709">
            <w:pPr>
              <w:pStyle w:val="TAH"/>
              <w:jc w:val="left"/>
              <w:rPr>
                <w:rFonts w:cs="Arial"/>
                <w:b w:val="0"/>
                <w:sz w:val="20"/>
              </w:rPr>
            </w:pPr>
            <w:r w:rsidRPr="002D420C">
              <w:rPr>
                <w:rFonts w:cs="Arial"/>
                <w:b w:val="0"/>
                <w:sz w:val="20"/>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8CBCEC" w14:textId="77777777" w:rsidR="009E0709" w:rsidRPr="002D420C" w:rsidRDefault="009E0709" w:rsidP="009E0709">
            <w:pPr>
              <w:pStyle w:val="TAH"/>
              <w:jc w:val="left"/>
              <w:rPr>
                <w:rFonts w:cs="Arial"/>
                <w:b w:val="0"/>
                <w:sz w:val="20"/>
              </w:rPr>
            </w:pPr>
            <w:r w:rsidRPr="002D420C">
              <w:rPr>
                <w:rFonts w:cs="Arial"/>
                <w:b w:val="0"/>
                <w:sz w:val="20"/>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387E08"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047B9A5"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AA9C662"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E2C7677"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C99D68"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A86117"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A1A60B"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6BC30C"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A266F0A"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7E97A4"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709191E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06F4F46" w14:textId="77777777" w:rsidR="009E0709" w:rsidRPr="002D420C" w:rsidRDefault="009E0709" w:rsidP="009E0709">
            <w:pPr>
              <w:pStyle w:val="TAH"/>
              <w:jc w:val="left"/>
              <w:rPr>
                <w:rFonts w:cs="Arial"/>
                <w:b w:val="0"/>
                <w:sz w:val="20"/>
              </w:rPr>
            </w:pPr>
            <w:r w:rsidRPr="002D420C">
              <w:rPr>
                <w:rFonts w:cs="Arial"/>
                <w:b w:val="0"/>
                <w:sz w:val="20"/>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9410998" w14:textId="77777777" w:rsidR="009E0709" w:rsidRPr="002D420C" w:rsidRDefault="009E0709" w:rsidP="009E0709">
            <w:pPr>
              <w:pStyle w:val="TAH"/>
              <w:jc w:val="left"/>
              <w:rPr>
                <w:rFonts w:cs="Arial"/>
                <w:b w:val="0"/>
                <w:sz w:val="20"/>
              </w:rPr>
            </w:pPr>
            <w:r w:rsidRPr="002D420C">
              <w:rPr>
                <w:rFonts w:cs="Arial"/>
                <w:b w:val="0"/>
                <w:sz w:val="20"/>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F19EBE8" w14:textId="77777777" w:rsidR="009E0709" w:rsidRPr="002D420C" w:rsidRDefault="009E0709" w:rsidP="009E0709">
            <w:pPr>
              <w:pStyle w:val="TAH"/>
              <w:jc w:val="left"/>
              <w:rPr>
                <w:rFonts w:cs="Arial"/>
                <w:b w:val="0"/>
                <w:sz w:val="20"/>
              </w:rPr>
            </w:pPr>
            <w:r w:rsidRPr="002D420C">
              <w:rPr>
                <w:rFonts w:cs="Arial"/>
                <w:b w:val="0"/>
                <w:sz w:val="20"/>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7BD508" w14:textId="77777777" w:rsidR="009E0709" w:rsidRPr="002D420C" w:rsidRDefault="009E0709" w:rsidP="009E0709">
            <w:pPr>
              <w:pStyle w:val="TAH"/>
              <w:jc w:val="left"/>
              <w:rPr>
                <w:rFonts w:cs="Arial"/>
                <w:b w:val="0"/>
                <w:sz w:val="20"/>
              </w:rPr>
            </w:pPr>
            <w:r w:rsidRPr="002D420C">
              <w:rPr>
                <w:rFonts w:cs="Arial"/>
                <w:b w:val="0"/>
                <w:sz w:val="20"/>
              </w:rPr>
              <w:t>1. Support of multi-TRP PUSCH repetition (based on PUSCH repetition type A and B)</w:t>
            </w:r>
          </w:p>
          <w:p w14:paraId="59A8851F" w14:textId="77777777" w:rsidR="009E0709" w:rsidRPr="002D420C" w:rsidRDefault="009E0709" w:rsidP="009E0709">
            <w:pPr>
              <w:pStyle w:val="TAH"/>
              <w:jc w:val="left"/>
              <w:rPr>
                <w:rFonts w:cs="Arial"/>
                <w:b w:val="0"/>
                <w:sz w:val="20"/>
              </w:rPr>
            </w:pPr>
            <w:del w:id="328" w:author="Yushu Zhang" w:date="2021-10-29T10:44:00Z">
              <w:r w:rsidRPr="002D420C" w:rsidDel="00A607EF">
                <w:rPr>
                  <w:rFonts w:cs="Arial"/>
                  <w:b w:val="0"/>
                  <w:sz w:val="20"/>
                </w:rPr>
                <w:delText>[</w:delText>
              </w:r>
            </w:del>
            <w:r w:rsidRPr="002D420C">
              <w:rPr>
                <w:rFonts w:cs="Arial"/>
                <w:b w:val="0"/>
                <w:sz w:val="20"/>
              </w:rPr>
              <w:t>2. Support of cyclic mapping when the number of repetitions is larger than 2 for single DCI based M-TRP PUSCH repetition Type A and B</w:t>
            </w:r>
            <w:del w:id="329" w:author="Yushu Zhang" w:date="2021-10-29T10:44:00Z">
              <w:r w:rsidRPr="002D420C" w:rsidDel="00A607EF">
                <w:rPr>
                  <w:rFonts w:cs="Arial"/>
                  <w:b w:val="0"/>
                  <w:sz w:val="20"/>
                </w:rPr>
                <w:delText>,]</w:delText>
              </w:r>
            </w:del>
          </w:p>
          <w:p w14:paraId="3107E1C9" w14:textId="77777777" w:rsidR="009E0709" w:rsidRPr="002D420C" w:rsidRDefault="009E0709" w:rsidP="009E0709">
            <w:pPr>
              <w:pStyle w:val="TAH"/>
              <w:jc w:val="left"/>
              <w:rPr>
                <w:rFonts w:cs="Arial"/>
                <w:b w:val="0"/>
                <w:sz w:val="20"/>
              </w:rPr>
            </w:pPr>
            <w:del w:id="330" w:author="Yushu Zhang" w:date="2021-10-29T10:44:00Z">
              <w:r w:rsidRPr="002D420C" w:rsidDel="00A607EF">
                <w:rPr>
                  <w:rFonts w:cs="Arial"/>
                  <w:b w:val="0"/>
                  <w:sz w:val="20"/>
                </w:rPr>
                <w:delText>[</w:delText>
              </w:r>
            </w:del>
            <w:r w:rsidRPr="002D420C">
              <w:rPr>
                <w:rFonts w:cs="Arial"/>
                <w:b w:val="0"/>
                <w:sz w:val="20"/>
              </w:rPr>
              <w:t>3. Support of second TPC field for per TRP closed-loop power control for PUSCH with DCI formats 0_1 / 0_2</w:t>
            </w:r>
            <w:del w:id="331" w:author="Yushu Zhang" w:date="2021-10-29T10:44:00Z">
              <w:r w:rsidRPr="002D420C" w:rsidDel="00A607EF">
                <w:rPr>
                  <w:rFonts w:cs="Arial"/>
                  <w:b w:val="0"/>
                  <w:sz w:val="20"/>
                </w:rPr>
                <w:delText>]</w:delText>
              </w:r>
            </w:del>
          </w:p>
          <w:p w14:paraId="166DA899" w14:textId="77777777" w:rsidR="009E0709" w:rsidRPr="002D420C" w:rsidRDefault="009E0709" w:rsidP="009E0709">
            <w:pPr>
              <w:pStyle w:val="TAH"/>
              <w:jc w:val="left"/>
              <w:rPr>
                <w:rFonts w:cs="Arial"/>
                <w:b w:val="0"/>
                <w:sz w:val="20"/>
              </w:rPr>
            </w:pPr>
            <w:del w:id="332" w:author="Yushu Zhang" w:date="2021-10-29T10:44:00Z">
              <w:r w:rsidRPr="002D420C" w:rsidDel="00A607EF">
                <w:rPr>
                  <w:rFonts w:cs="Arial"/>
                  <w:b w:val="0"/>
                  <w:sz w:val="20"/>
                </w:rPr>
                <w:delText>[</w:delText>
              </w:r>
            </w:del>
            <w:r w:rsidRPr="002D420C">
              <w:rPr>
                <w:rFonts w:cs="Arial"/>
                <w:b w:val="0"/>
                <w:sz w:val="20"/>
              </w:rPr>
              <w:t>4. Support of PHR reporting related to M-TRP PUSCH repetition (calculate two PHRs (at least corresponding to the CC that applies m-TRP PUSCH repetitions), each associated with a first PUSCH occasion to each TRP, and report two PHRs.)</w:t>
            </w:r>
            <w:del w:id="333" w:author="Yushu Zhang" w:date="2021-10-29T10:44:00Z">
              <w:r w:rsidRPr="002D420C" w:rsidDel="00A607EF">
                <w:rPr>
                  <w:rFonts w:cs="Arial"/>
                  <w:b w:val="0"/>
                  <w:sz w:val="20"/>
                </w:rPr>
                <w:delText>]</w:delText>
              </w:r>
            </w:del>
          </w:p>
          <w:p w14:paraId="07E9C17D" w14:textId="77777777" w:rsidR="009E0709" w:rsidRPr="002D420C" w:rsidRDefault="009E0709" w:rsidP="009E0709">
            <w:pPr>
              <w:pStyle w:val="TAH"/>
              <w:jc w:val="left"/>
              <w:rPr>
                <w:rFonts w:cs="Arial"/>
                <w:b w:val="0"/>
                <w:sz w:val="20"/>
              </w:rPr>
            </w:pPr>
            <w:del w:id="334" w:author="Yushu Zhang" w:date="2021-10-29T10:44:00Z">
              <w:r w:rsidRPr="002D420C" w:rsidDel="00A607EF">
                <w:rPr>
                  <w:rFonts w:cs="Arial"/>
                  <w:b w:val="0"/>
                  <w:sz w:val="20"/>
                </w:rPr>
                <w:delText>[</w:delText>
              </w:r>
            </w:del>
            <w:r w:rsidRPr="002D420C">
              <w:rPr>
                <w:rFonts w:cs="Arial"/>
                <w:b w:val="0"/>
                <w:sz w:val="20"/>
              </w:rPr>
              <w:t>5. Support of CG PUSCH transmission towards M-TRPs using a single CG configuration (Use same beam mapping principals as dynamic grant PUSCH repetition scheme.)</w:t>
            </w:r>
            <w:del w:id="335" w:author="Yushu Zhang" w:date="2021-10-29T10:44:00Z">
              <w:r w:rsidRPr="002D420C" w:rsidDel="00A607EF">
                <w:rPr>
                  <w:rFonts w:cs="Arial"/>
                  <w:b w:val="0"/>
                  <w:sz w:val="20"/>
                </w:rPr>
                <w:delText>]</w:delText>
              </w:r>
            </w:del>
          </w:p>
          <w:p w14:paraId="2DB08BF6" w14:textId="77777777" w:rsidR="009E0709" w:rsidRPr="002D420C" w:rsidRDefault="009E0709" w:rsidP="009E0709">
            <w:pPr>
              <w:pStyle w:val="TAH"/>
              <w:jc w:val="left"/>
              <w:rPr>
                <w:rFonts w:cs="Arial"/>
                <w:b w:val="0"/>
                <w:sz w:val="20"/>
              </w:rPr>
            </w:pPr>
            <w:del w:id="336" w:author="Yushu Zhang" w:date="2021-10-29T10:44:00Z">
              <w:r w:rsidRPr="002D420C" w:rsidDel="00A607EF">
                <w:rPr>
                  <w:rFonts w:cs="Arial"/>
                  <w:b w:val="0"/>
                  <w:sz w:val="20"/>
                </w:rPr>
                <w:delText>[</w:delText>
              </w:r>
            </w:del>
            <w:r w:rsidRPr="002D420C">
              <w:rPr>
                <w:rFonts w:cs="Arial"/>
                <w:b w:val="0"/>
                <w:sz w:val="20"/>
              </w:rPr>
              <w:t>6. support of sequential mapping for single for single DCI based M-TRP PUSCH repetition Type A</w:t>
            </w:r>
            <w:del w:id="337" w:author="Yushu Zhang" w:date="2021-10-29T10:44:00Z">
              <w:r w:rsidRPr="002D420C" w:rsidDel="00A607EF">
                <w:rPr>
                  <w:rFonts w:cs="Arial"/>
                  <w:b w:val="0"/>
                  <w:sz w:val="20"/>
                </w:rPr>
                <w:delText>]</w:delText>
              </w:r>
            </w:del>
          </w:p>
          <w:p w14:paraId="68F63501" w14:textId="77777777" w:rsidR="009E0709" w:rsidRPr="002D420C" w:rsidRDefault="009E0709" w:rsidP="009E0709">
            <w:pPr>
              <w:pStyle w:val="TAH"/>
              <w:jc w:val="left"/>
              <w:rPr>
                <w:rFonts w:cs="Arial"/>
                <w:b w:val="0"/>
                <w:sz w:val="20"/>
              </w:rPr>
            </w:pPr>
            <w:del w:id="338" w:author="Yushu Zhang" w:date="2021-10-29T10:44:00Z">
              <w:r w:rsidRPr="002D420C" w:rsidDel="00A607EF">
                <w:rPr>
                  <w:rFonts w:cs="Arial"/>
                  <w:b w:val="0"/>
                  <w:sz w:val="20"/>
                </w:rPr>
                <w:delText>[</w:delText>
              </w:r>
            </w:del>
            <w:r w:rsidRPr="002D420C">
              <w:rPr>
                <w:rFonts w:cs="Arial"/>
                <w:b w:val="0"/>
                <w:sz w:val="20"/>
              </w:rPr>
              <w:t>7. The maximum number of PHR reporting across all CCs (including those related to M-TRP PUSCH repetition and the legacy Rel-15/16 PUSCH transmission)</w:t>
            </w:r>
            <w:del w:id="339" w:author="Yushu Zhang" w:date="2021-10-29T10:44:00Z">
              <w:r w:rsidRPr="002D420C" w:rsidDel="00A607EF">
                <w:rPr>
                  <w:rFonts w:cs="Arial"/>
                  <w:b w:val="0"/>
                  <w:sz w:val="20"/>
                </w:rPr>
                <w:delText>]</w:delText>
              </w:r>
            </w:del>
          </w:p>
          <w:p w14:paraId="485C62FF" w14:textId="77777777" w:rsidR="009E0709" w:rsidRPr="002D420C" w:rsidRDefault="009E0709" w:rsidP="009E0709">
            <w:pPr>
              <w:pStyle w:val="TAH"/>
              <w:jc w:val="left"/>
              <w:rPr>
                <w:rFonts w:cs="Arial"/>
                <w:b w:val="0"/>
                <w:sz w:val="20"/>
              </w:rPr>
            </w:pPr>
            <w:del w:id="340" w:author="Yushu Zhang" w:date="2021-10-29T10:44:00Z">
              <w:r w:rsidRPr="002D420C" w:rsidDel="00A607EF">
                <w:rPr>
                  <w:rFonts w:cs="Arial"/>
                  <w:b w:val="0"/>
                  <w:sz w:val="20"/>
                </w:rPr>
                <w:delText>[</w:delText>
              </w:r>
            </w:del>
            <w:r w:rsidRPr="002D420C">
              <w:rPr>
                <w:rFonts w:cs="Arial"/>
                <w:b w:val="0"/>
                <w:sz w:val="20"/>
              </w:rPr>
              <w:t>8. Support of A-CSI report on two PUSCH repetitions</w:t>
            </w:r>
            <w:del w:id="341" w:author="Yushu Zhang" w:date="2021-10-29T10:44:00Z">
              <w:r w:rsidRPr="002D420C" w:rsidDel="00A607EF">
                <w:rPr>
                  <w:rFonts w:cs="Arial"/>
                  <w:b w:val="0"/>
                  <w:sz w:val="20"/>
                </w:rPr>
                <w:delText>]</w:delText>
              </w:r>
            </w:del>
          </w:p>
          <w:p w14:paraId="1B4E9F3D" w14:textId="77777777" w:rsidR="009E0709" w:rsidRPr="002D420C" w:rsidRDefault="009E0709" w:rsidP="009E0709">
            <w:pPr>
              <w:pStyle w:val="TAH"/>
              <w:jc w:val="left"/>
              <w:rPr>
                <w:rFonts w:cs="Arial"/>
                <w:b w:val="0"/>
                <w:sz w:val="20"/>
              </w:rPr>
            </w:pPr>
            <w:del w:id="342" w:author="Yushu Zhang" w:date="2021-10-29T10:44:00Z">
              <w:r w:rsidRPr="002D420C" w:rsidDel="00A607EF">
                <w:rPr>
                  <w:rFonts w:cs="Arial"/>
                  <w:b w:val="0"/>
                  <w:sz w:val="20"/>
                </w:rPr>
                <w:delText>[</w:delText>
              </w:r>
            </w:del>
            <w:r w:rsidRPr="002D420C">
              <w:rPr>
                <w:rFonts w:cs="Arial"/>
                <w:b w:val="0"/>
                <w:sz w:val="20"/>
              </w:rPr>
              <w:t>9. Support of SP-CSI report on two PUSCH repetitions</w:t>
            </w:r>
            <w:del w:id="343" w:author="Yushu Zhang" w:date="2021-10-29T10:44:00Z">
              <w:r w:rsidRPr="002D420C" w:rsidDel="00A607EF">
                <w:rPr>
                  <w:rFonts w:cs="Arial"/>
                  <w:b w:val="0"/>
                  <w:sz w:val="20"/>
                </w:rPr>
                <w:delText>]</w:delText>
              </w:r>
            </w:del>
          </w:p>
          <w:p w14:paraId="323FAF64" w14:textId="77777777" w:rsidR="009E0709" w:rsidRPr="002D420C" w:rsidRDefault="009E0709" w:rsidP="009E0709">
            <w:pPr>
              <w:pStyle w:val="TAH"/>
              <w:jc w:val="left"/>
              <w:rPr>
                <w:rFonts w:cs="Arial"/>
                <w:b w:val="0"/>
                <w:sz w:val="20"/>
              </w:rPr>
            </w:pPr>
            <w:del w:id="344" w:author="Yushu Zhang" w:date="2021-10-29T10:44:00Z">
              <w:r w:rsidRPr="002D420C" w:rsidDel="00A607EF">
                <w:rPr>
                  <w:rFonts w:cs="Arial"/>
                  <w:b w:val="0"/>
                  <w:sz w:val="20"/>
                </w:rPr>
                <w:delText>[</w:delText>
              </w:r>
            </w:del>
            <w:r w:rsidRPr="002D420C">
              <w:rPr>
                <w:rFonts w:cs="Arial"/>
                <w:b w:val="0"/>
                <w:sz w:val="20"/>
              </w:rPr>
              <w:t>10: Support dynamic switching between multi-TRP PUSCH scheme and single-TRP PUSCH transmission</w:t>
            </w:r>
            <w:del w:id="345" w:author="Yushu Zhang" w:date="2021-10-29T10:44:00Z">
              <w:r w:rsidRPr="002D420C" w:rsidDel="00A607EF">
                <w:rPr>
                  <w:rFonts w:cs="Arial"/>
                  <w:b w:val="0"/>
                  <w:sz w:val="20"/>
                </w:rPr>
                <w:delText>]</w:delText>
              </w:r>
            </w:del>
          </w:p>
          <w:p w14:paraId="50386D10" w14:textId="77777777" w:rsidR="009E0709" w:rsidRPr="002D420C" w:rsidRDefault="009E0709" w:rsidP="009E0709">
            <w:pPr>
              <w:pStyle w:val="TAH"/>
              <w:jc w:val="left"/>
              <w:rPr>
                <w:rFonts w:cs="Arial"/>
                <w:b w:val="0"/>
                <w:sz w:val="20"/>
              </w:rPr>
            </w:pPr>
            <w:del w:id="346" w:author="Yushu Zhang" w:date="2021-10-29T10:44:00Z">
              <w:r w:rsidRPr="002D420C" w:rsidDel="00A607EF">
                <w:rPr>
                  <w:rFonts w:cs="Arial"/>
                  <w:b w:val="0"/>
                  <w:sz w:val="20"/>
                </w:rPr>
                <w:delText>[</w:delText>
              </w:r>
            </w:del>
            <w:r w:rsidRPr="002D420C">
              <w:rPr>
                <w:rFonts w:cs="Arial"/>
                <w:b w:val="0"/>
                <w:sz w:val="20"/>
              </w:rPr>
              <w:t>11. Support PUSCH operations: CB based and NCB based and corresponding parameters including number of SRS resources</w:t>
            </w:r>
            <w:del w:id="347" w:author="Yushu Zhang" w:date="2021-10-29T10:44:00Z">
              <w:r w:rsidRPr="002D420C" w:rsidDel="00A607EF">
                <w:rPr>
                  <w:rFonts w:cs="Arial"/>
                  <w:b w:val="0"/>
                  <w:sz w:val="20"/>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FBCE192"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2660F4"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7622BFC"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C3E36FD"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D07CF3"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5645A0"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B9F2AE"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9FB1BD"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F725FCD"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D20189"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0AEA251F"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B96258E"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A2B87A2" w14:textId="77777777" w:rsidR="009E0709" w:rsidRPr="002D420C" w:rsidRDefault="009E0709" w:rsidP="009E0709">
            <w:pPr>
              <w:pStyle w:val="TAH"/>
              <w:jc w:val="left"/>
              <w:rPr>
                <w:rFonts w:cs="Arial"/>
                <w:b w:val="0"/>
                <w:sz w:val="20"/>
              </w:rPr>
            </w:pPr>
            <w:r w:rsidRPr="002D420C">
              <w:rPr>
                <w:rFonts w:cs="Arial"/>
                <w:b w:val="0"/>
                <w:sz w:val="20"/>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FF43E5" w14:textId="77777777" w:rsidR="009E0709" w:rsidRPr="002D420C" w:rsidRDefault="009E0709" w:rsidP="009E0709">
            <w:pPr>
              <w:pStyle w:val="TAH"/>
              <w:jc w:val="left"/>
              <w:rPr>
                <w:rFonts w:cs="Arial"/>
                <w:b w:val="0"/>
                <w:sz w:val="20"/>
              </w:rPr>
            </w:pPr>
            <w:r w:rsidRPr="002D420C">
              <w:rPr>
                <w:rFonts w:cs="Arial"/>
                <w:b w:val="0"/>
                <w:sz w:val="20"/>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5DC6D34" w14:textId="77777777" w:rsidR="009E0709" w:rsidRPr="002D420C" w:rsidRDefault="009E0709" w:rsidP="009E0709">
            <w:pPr>
              <w:pStyle w:val="TAH"/>
              <w:jc w:val="left"/>
              <w:rPr>
                <w:rFonts w:cs="Arial"/>
                <w:b w:val="0"/>
                <w:sz w:val="20"/>
              </w:rPr>
            </w:pPr>
            <w:r w:rsidRPr="002D420C">
              <w:rPr>
                <w:rFonts w:cs="Arial"/>
                <w:b w:val="0"/>
                <w:sz w:val="20"/>
              </w:rPr>
              <w:t>1. Support of multi-TRP PUSCH repetition (based on PUSCH repetition type B)</w:t>
            </w:r>
          </w:p>
          <w:p w14:paraId="64562287" w14:textId="77777777" w:rsidR="009E0709" w:rsidRPr="002D420C" w:rsidRDefault="009E0709" w:rsidP="009E0709">
            <w:pPr>
              <w:pStyle w:val="TAH"/>
              <w:jc w:val="left"/>
              <w:rPr>
                <w:rFonts w:cs="Arial"/>
                <w:b w:val="0"/>
                <w:sz w:val="20"/>
              </w:rPr>
            </w:pPr>
            <w:r w:rsidRPr="002D420C">
              <w:rPr>
                <w:rFonts w:cs="Arial"/>
                <w:b w:val="0"/>
                <w:sz w:val="20"/>
              </w:rPr>
              <w:t>FFS: discuss details (to be discussed after type A is stable_</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778F8D"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CAED64"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01CEA6"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4618E6B"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A19016"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218784"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589F88"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ECF04F"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1CBE09E" w14:textId="77777777"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74BFAD"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4512A2A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39EBE7F"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BFEFCBC" w14:textId="77777777" w:rsidR="009E0709" w:rsidRPr="002D420C" w:rsidRDefault="009E0709" w:rsidP="009E0709">
            <w:pPr>
              <w:pStyle w:val="TAH"/>
              <w:jc w:val="left"/>
              <w:rPr>
                <w:rFonts w:cs="Arial"/>
                <w:b w:val="0"/>
                <w:sz w:val="20"/>
              </w:rPr>
            </w:pPr>
            <w:r w:rsidRPr="002D420C">
              <w:rPr>
                <w:rFonts w:cs="Arial"/>
                <w:b w:val="0"/>
                <w:sz w:val="20"/>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0326FAB" w14:textId="77777777" w:rsidR="009E0709" w:rsidRPr="002D420C" w:rsidRDefault="009E0709" w:rsidP="009E0709">
            <w:pPr>
              <w:pStyle w:val="TAH"/>
              <w:jc w:val="left"/>
              <w:rPr>
                <w:rFonts w:cs="Arial"/>
                <w:b w:val="0"/>
                <w:sz w:val="20"/>
              </w:rPr>
            </w:pPr>
            <w:r w:rsidRPr="002D420C">
              <w:rPr>
                <w:rFonts w:cs="Arial"/>
                <w:b w:val="0"/>
                <w:sz w:val="20"/>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9F2D5E1" w14:textId="77777777" w:rsidR="009E0709" w:rsidRPr="002D420C" w:rsidRDefault="009E0709" w:rsidP="009E0709">
            <w:pPr>
              <w:pStyle w:val="TAH"/>
              <w:jc w:val="left"/>
              <w:rPr>
                <w:rFonts w:cs="Arial"/>
                <w:b w:val="0"/>
                <w:sz w:val="20"/>
              </w:rPr>
            </w:pPr>
            <w:r w:rsidRPr="002D420C">
              <w:rPr>
                <w:rFonts w:cs="Arial"/>
                <w:b w:val="0"/>
                <w:sz w:val="20"/>
              </w:rPr>
              <w:t>1. Support of PUCCH repetition scheme 1 (inter-slot repetition)</w:t>
            </w:r>
          </w:p>
          <w:p w14:paraId="3403DBA6" w14:textId="77777777" w:rsidR="009E0709" w:rsidRPr="002D420C" w:rsidRDefault="009E0709" w:rsidP="009E0709">
            <w:pPr>
              <w:pStyle w:val="TAH"/>
              <w:jc w:val="left"/>
              <w:rPr>
                <w:rFonts w:cs="Arial"/>
                <w:b w:val="0"/>
                <w:sz w:val="20"/>
              </w:rPr>
            </w:pPr>
            <w:r w:rsidRPr="002D420C">
              <w:rPr>
                <w:rFonts w:cs="Arial"/>
                <w:b w:val="0"/>
                <w:sz w:val="20"/>
              </w:rPr>
              <w:t>2. Support of PUCCH repetition scheme 3 (intra-slot repetition)</w:t>
            </w:r>
          </w:p>
          <w:p w14:paraId="130E5104" w14:textId="77777777" w:rsidR="009E0709" w:rsidRPr="002D420C" w:rsidRDefault="009E0709" w:rsidP="009E0709">
            <w:pPr>
              <w:pStyle w:val="TAH"/>
              <w:jc w:val="left"/>
              <w:rPr>
                <w:rFonts w:cs="Arial"/>
                <w:b w:val="0"/>
                <w:sz w:val="20"/>
              </w:rPr>
            </w:pPr>
            <w:r w:rsidRPr="002D420C">
              <w:rPr>
                <w:rFonts w:cs="Arial"/>
                <w:b w:val="0"/>
                <w:sz w:val="20"/>
              </w:rPr>
              <w:t>3. Support of cyclic mapping for beam mapping/power control parameter set mapping [when the number of repetitions is larger than 2] for PUCCH repetitions scheme 1 and 3 when the number of repetitions is larger than 2</w:t>
            </w:r>
          </w:p>
          <w:p w14:paraId="2746B489" w14:textId="306F72FD" w:rsidR="009E0709" w:rsidRPr="002D420C" w:rsidRDefault="009E0709" w:rsidP="009E0709">
            <w:pPr>
              <w:pStyle w:val="TAH"/>
              <w:jc w:val="left"/>
              <w:rPr>
                <w:rFonts w:cs="Arial"/>
                <w:b w:val="0"/>
                <w:sz w:val="20"/>
              </w:rPr>
            </w:pPr>
            <w:r w:rsidRPr="002D420C">
              <w:rPr>
                <w:rFonts w:cs="Arial"/>
                <w:b w:val="0"/>
                <w:sz w:val="20"/>
              </w:rPr>
              <w:t xml:space="preserve">4. Support of second TPC field for per TRP closed-loop power control for PUCCH with DCI formats </w:t>
            </w:r>
            <w:del w:id="348" w:author="Yushu Zhang" w:date="2021-10-29T10:45:00Z">
              <w:r w:rsidRPr="002D420C" w:rsidDel="00A607EF">
                <w:rPr>
                  <w:rFonts w:cs="Arial"/>
                  <w:b w:val="0"/>
                  <w:sz w:val="20"/>
                </w:rPr>
                <w:delText xml:space="preserve">[1_0] / </w:delText>
              </w:r>
            </w:del>
            <w:r w:rsidRPr="002D420C">
              <w:rPr>
                <w:rFonts w:cs="Arial"/>
                <w:b w:val="0"/>
                <w:sz w:val="20"/>
              </w:rPr>
              <w:t>1_1 / 1_2</w:t>
            </w:r>
          </w:p>
          <w:p w14:paraId="5E88BA71" w14:textId="77777777"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65769D"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843EA6"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64496F"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B620D14"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9C855F"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B53D77"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03E1A8"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F4EBA9"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C016F04"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0C9DE7"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218FE90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F5A9C4"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7EB5A5" w14:textId="77777777" w:rsidR="009E0709" w:rsidRPr="002D420C" w:rsidRDefault="009E0709" w:rsidP="009E0709">
            <w:pPr>
              <w:pStyle w:val="TAH"/>
              <w:jc w:val="left"/>
              <w:rPr>
                <w:rFonts w:cs="Arial"/>
                <w:b w:val="0"/>
                <w:sz w:val="20"/>
              </w:rPr>
            </w:pPr>
            <w:r w:rsidRPr="002D420C">
              <w:rPr>
                <w:rFonts w:cs="Arial"/>
                <w:b w:val="0"/>
                <w:sz w:val="20"/>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0B5515" w14:textId="77777777" w:rsidR="009E0709" w:rsidRPr="002D420C" w:rsidRDefault="009E0709" w:rsidP="009E0709">
            <w:pPr>
              <w:pStyle w:val="TAH"/>
              <w:jc w:val="left"/>
              <w:rPr>
                <w:rFonts w:cs="Arial"/>
                <w:b w:val="0"/>
                <w:sz w:val="20"/>
              </w:rPr>
            </w:pPr>
            <w:r w:rsidRPr="002D420C">
              <w:rPr>
                <w:rFonts w:cs="Arial"/>
                <w:b w:val="0"/>
                <w:sz w:val="20"/>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CBCDCF" w14:textId="77777777" w:rsidR="009E0709" w:rsidRPr="002D420C" w:rsidRDefault="009E0709" w:rsidP="009E0709">
            <w:pPr>
              <w:pStyle w:val="TAH"/>
              <w:jc w:val="left"/>
              <w:rPr>
                <w:rFonts w:cs="Arial"/>
                <w:b w:val="0"/>
                <w:sz w:val="20"/>
              </w:rPr>
            </w:pPr>
            <w:r w:rsidRPr="002D420C">
              <w:rPr>
                <w:rFonts w:cs="Arial"/>
                <w:b w:val="0"/>
                <w:sz w:val="20"/>
              </w:rPr>
              <w:t>1. Support of RRC configuration of additional PCI different from serving cell associated with the TCI state and/or QCL-info including other cell info in RRC TCI state config</w:t>
            </w:r>
          </w:p>
          <w:p w14:paraId="63A36D77" w14:textId="072A9B28" w:rsidR="009E0709" w:rsidRPr="002D420C" w:rsidDel="00A607EF" w:rsidRDefault="009E0709" w:rsidP="009E0709">
            <w:pPr>
              <w:pStyle w:val="TAH"/>
              <w:jc w:val="left"/>
              <w:rPr>
                <w:del w:id="349" w:author="Yushu Zhang" w:date="2021-10-29T10:46:00Z"/>
                <w:rFonts w:cs="Arial"/>
                <w:b w:val="0"/>
                <w:sz w:val="20"/>
              </w:rPr>
            </w:pPr>
            <w:del w:id="350" w:author="Yushu Zhang" w:date="2021-10-29T10:46:00Z">
              <w:r w:rsidRPr="002D420C" w:rsidDel="00A607EF">
                <w:rPr>
                  <w:rFonts w:cs="Arial"/>
                  <w:b w:val="0"/>
                  <w:sz w:val="20"/>
                </w:rPr>
                <w:delText>[2. Support of X&gt;1 (max number of PCIs different from serving cell)]</w:delText>
              </w:r>
            </w:del>
          </w:p>
          <w:p w14:paraId="0FAB6452" w14:textId="6EA4B684" w:rsidR="009E0709" w:rsidRPr="002D420C" w:rsidRDefault="009E0709" w:rsidP="009E0709">
            <w:pPr>
              <w:pStyle w:val="TAH"/>
              <w:jc w:val="left"/>
              <w:rPr>
                <w:rFonts w:cs="Arial"/>
                <w:b w:val="0"/>
                <w:sz w:val="20"/>
              </w:rPr>
            </w:pPr>
            <w:del w:id="351" w:author="Yushu Zhang" w:date="2021-10-29T10:46:00Z">
              <w:r w:rsidRPr="002D420C" w:rsidDel="00A607EF">
                <w:rPr>
                  <w:rFonts w:cs="Arial"/>
                  <w:b w:val="0"/>
                  <w:sz w:val="20"/>
                </w:rPr>
                <w:delText>[</w:delText>
              </w:r>
            </w:del>
            <w:ins w:id="352" w:author="Yushu Zhang" w:date="2021-10-29T10:47:00Z">
              <w:r w:rsidR="00A607EF" w:rsidRPr="002D420C">
                <w:rPr>
                  <w:rFonts w:cs="Arial"/>
                  <w:b w:val="0"/>
                  <w:sz w:val="20"/>
                </w:rPr>
                <w:t>2</w:t>
              </w:r>
            </w:ins>
            <w:del w:id="353" w:author="Yushu Zhang" w:date="2021-10-29T10:47:00Z">
              <w:r w:rsidRPr="002D420C" w:rsidDel="00A607EF">
                <w:rPr>
                  <w:rFonts w:cs="Arial"/>
                  <w:b w:val="0"/>
                  <w:sz w:val="20"/>
                </w:rPr>
                <w:delText>3</w:delText>
              </w:r>
            </w:del>
            <w:r w:rsidRPr="002D420C">
              <w:rPr>
                <w:rFonts w:cs="Arial"/>
                <w:b w:val="0"/>
                <w:sz w:val="20"/>
              </w:rPr>
              <w:t>. Supported max number of RRC-configured  PCIs different from serving cell PCI for</w:t>
            </w:r>
            <w:del w:id="354" w:author="Yushu Zhang" w:date="2021-10-29T10:47:00Z">
              <w:r w:rsidRPr="002D420C" w:rsidDel="00A607EF">
                <w:rPr>
                  <w:rFonts w:cs="Arial"/>
                  <w:b w:val="0"/>
                  <w:sz w:val="20"/>
                </w:rPr>
                <w:delText xml:space="preserve"> [FR1/case1]</w:delText>
              </w:r>
            </w:del>
            <w:r w:rsidRPr="002D420C">
              <w:rPr>
                <w:rFonts w:cs="Arial"/>
                <w:b w:val="0"/>
                <w:sz w:val="20"/>
              </w:rPr>
              <w:t xml:space="preserve"> (X1)</w:t>
            </w:r>
            <w:ins w:id="355" w:author="Yushu Zhang" w:date="2021-10-29T10:47:00Z">
              <w:r w:rsidR="00A607EF" w:rsidRPr="002D420C">
                <w:rPr>
                  <w:rFonts w:cs="Arial"/>
                  <w:b w:val="0"/>
                  <w:sz w:val="20"/>
                </w:rPr>
                <w:t xml:space="preserve"> </w:t>
              </w:r>
            </w:ins>
            <w:del w:id="356" w:author="Yushu Zhang" w:date="2021-10-29T10:47:00Z">
              <w:r w:rsidRPr="002D420C" w:rsidDel="00A607EF">
                <w:rPr>
                  <w:rFonts w:cs="Arial"/>
                  <w:b w:val="0"/>
                  <w:sz w:val="20"/>
                </w:rPr>
                <w:delText>] [</w:delText>
              </w:r>
            </w:del>
            <w:r w:rsidRPr="002D420C">
              <w:rPr>
                <w:rFonts w:cs="Arial"/>
                <w:b w:val="0"/>
                <w:sz w:val="20"/>
              </w:rPr>
              <w:t xml:space="preserve">SSB time domain positions or periodicity of additional PCIs is </w:t>
            </w:r>
            <w:del w:id="357" w:author="Yushu Zhang" w:date="2021-10-29T10:47:00Z">
              <w:r w:rsidRPr="002D420C" w:rsidDel="00A607EF">
                <w:rPr>
                  <w:rFonts w:cs="Arial"/>
                  <w:b w:val="0"/>
                  <w:sz w:val="20"/>
                </w:rPr>
                <w:delText xml:space="preserve">not </w:delText>
              </w:r>
            </w:del>
            <w:r w:rsidRPr="002D420C">
              <w:rPr>
                <w:rFonts w:cs="Arial"/>
                <w:b w:val="0"/>
                <w:sz w:val="20"/>
              </w:rPr>
              <w:t>exactly the same as serving cell PCI)</w:t>
            </w:r>
            <w:del w:id="358" w:author="Yushu Zhang" w:date="2021-10-29T10:46:00Z">
              <w:r w:rsidRPr="002D420C" w:rsidDel="00A607EF">
                <w:rPr>
                  <w:rFonts w:cs="Arial"/>
                  <w:b w:val="0"/>
                  <w:sz w:val="20"/>
                </w:rPr>
                <w:delText>]</w:delText>
              </w:r>
            </w:del>
          </w:p>
          <w:p w14:paraId="3D345B75" w14:textId="58590336" w:rsidR="009E0709" w:rsidRPr="002D420C" w:rsidRDefault="009E0709" w:rsidP="009E0709">
            <w:pPr>
              <w:pStyle w:val="TAH"/>
              <w:jc w:val="left"/>
              <w:rPr>
                <w:ins w:id="359" w:author="Yushu Zhang" w:date="2021-10-29T10:48:00Z"/>
                <w:rFonts w:cs="Arial"/>
                <w:b w:val="0"/>
                <w:sz w:val="20"/>
              </w:rPr>
            </w:pPr>
            <w:del w:id="360" w:author="Yushu Zhang" w:date="2021-10-29T10:47:00Z">
              <w:r w:rsidRPr="002D420C" w:rsidDel="00A607EF">
                <w:rPr>
                  <w:rFonts w:cs="Arial"/>
                  <w:b w:val="0"/>
                  <w:sz w:val="20"/>
                </w:rPr>
                <w:delText>[</w:delText>
              </w:r>
            </w:del>
            <w:ins w:id="361" w:author="Yushu Zhang" w:date="2021-10-29T10:47:00Z">
              <w:r w:rsidR="00A607EF" w:rsidRPr="002D420C">
                <w:rPr>
                  <w:rFonts w:cs="Arial"/>
                  <w:b w:val="0"/>
                  <w:sz w:val="20"/>
                </w:rPr>
                <w:t>3</w:t>
              </w:r>
            </w:ins>
            <w:del w:id="362" w:author="Yushu Zhang" w:date="2021-10-29T10:47:00Z">
              <w:r w:rsidRPr="002D420C" w:rsidDel="00A607EF">
                <w:rPr>
                  <w:rFonts w:cs="Arial"/>
                  <w:b w:val="0"/>
                  <w:sz w:val="20"/>
                </w:rPr>
                <w:delText>4</w:delText>
              </w:r>
            </w:del>
            <w:r w:rsidRPr="002D420C">
              <w:rPr>
                <w:rFonts w:cs="Arial"/>
                <w:b w:val="0"/>
                <w:sz w:val="20"/>
              </w:rPr>
              <w:t xml:space="preserve">. Supported max number of RRC-configured PCIs different from serving cell PCI for </w:t>
            </w:r>
            <w:del w:id="363" w:author="Yushu Zhang" w:date="2021-10-29T10:47:00Z">
              <w:r w:rsidRPr="002D420C" w:rsidDel="00A607EF">
                <w:rPr>
                  <w:rFonts w:cs="Arial"/>
                  <w:b w:val="0"/>
                  <w:sz w:val="20"/>
                </w:rPr>
                <w:delText xml:space="preserve">[FR2/case2] </w:delText>
              </w:r>
            </w:del>
            <w:r w:rsidRPr="002D420C">
              <w:rPr>
                <w:rFonts w:cs="Arial"/>
                <w:b w:val="0"/>
                <w:sz w:val="20"/>
              </w:rPr>
              <w:t>(X2)</w:t>
            </w:r>
            <w:del w:id="364" w:author="Yushu Zhang" w:date="2021-10-29T10:47:00Z">
              <w:r w:rsidRPr="002D420C" w:rsidDel="00A607EF">
                <w:rPr>
                  <w:rFonts w:cs="Arial"/>
                  <w:b w:val="0"/>
                  <w:sz w:val="20"/>
                </w:rPr>
                <w:delText>]</w:delText>
              </w:r>
            </w:del>
            <w:r w:rsidRPr="002D420C">
              <w:rPr>
                <w:rFonts w:cs="Arial"/>
                <w:b w:val="0"/>
                <w:sz w:val="20"/>
              </w:rPr>
              <w:t xml:space="preserve"> </w:t>
            </w:r>
            <w:del w:id="365" w:author="Yushu Zhang" w:date="2021-10-29T10:47:00Z">
              <w:r w:rsidRPr="002D420C" w:rsidDel="00A607EF">
                <w:rPr>
                  <w:rFonts w:cs="Arial"/>
                  <w:b w:val="0"/>
                  <w:sz w:val="20"/>
                </w:rPr>
                <w:delText>[</w:delText>
              </w:r>
            </w:del>
            <w:r w:rsidRPr="002D420C">
              <w:rPr>
                <w:rFonts w:cs="Arial"/>
                <w:b w:val="0"/>
                <w:sz w:val="20"/>
              </w:rPr>
              <w:t xml:space="preserve">SSB time domain positions and periodicity </w:t>
            </w:r>
            <w:del w:id="366" w:author="Yushu Zhang" w:date="2021-10-29T10:47:00Z">
              <w:r w:rsidRPr="002D420C" w:rsidDel="00A607EF">
                <w:rPr>
                  <w:rFonts w:cs="Arial"/>
                  <w:b w:val="0"/>
                  <w:sz w:val="20"/>
                </w:rPr>
                <w:delText xml:space="preserve">are </w:delText>
              </w:r>
            </w:del>
            <w:ins w:id="367" w:author="Yushu Zhang" w:date="2021-10-29T10:47:00Z">
              <w:r w:rsidR="00A607EF" w:rsidRPr="002D420C">
                <w:rPr>
                  <w:rFonts w:cs="Arial"/>
                  <w:b w:val="0"/>
                  <w:sz w:val="20"/>
                </w:rPr>
                <w:t xml:space="preserve">is not </w:t>
              </w:r>
            </w:ins>
            <w:r w:rsidRPr="002D420C">
              <w:rPr>
                <w:rFonts w:cs="Arial"/>
                <w:b w:val="0"/>
                <w:sz w:val="20"/>
              </w:rPr>
              <w:t>exactly the same among the additional PCIs and the same as serving cell PCI</w:t>
            </w:r>
            <w:del w:id="368" w:author="Yushu Zhang" w:date="2021-10-29T10:47:00Z">
              <w:r w:rsidRPr="002D420C" w:rsidDel="00A607EF">
                <w:rPr>
                  <w:rFonts w:cs="Arial"/>
                  <w:b w:val="0"/>
                  <w:sz w:val="20"/>
                </w:rPr>
                <w:delText>]</w:delText>
              </w:r>
            </w:del>
          </w:p>
          <w:p w14:paraId="69DD19D6" w14:textId="04E8A15B" w:rsidR="00AA1022" w:rsidRPr="002D420C" w:rsidRDefault="00AA1022" w:rsidP="009E0709">
            <w:pPr>
              <w:pStyle w:val="TAH"/>
              <w:jc w:val="left"/>
              <w:rPr>
                <w:rFonts w:cs="Arial"/>
                <w:b w:val="0"/>
                <w:sz w:val="20"/>
              </w:rPr>
            </w:pPr>
            <w:ins w:id="369" w:author="Yushu Zhang" w:date="2021-10-29T10:48:00Z">
              <w:r w:rsidRPr="002D420C">
                <w:rPr>
                  <w:rFonts w:cs="Arial"/>
                  <w:b w:val="0"/>
                  <w:color w:val="FF0000"/>
                  <w:szCs w:val="18"/>
                </w:rPr>
                <w:t>4. Maximum number of overlapped SSBs in one SSB resource for L1-RSRP measurement</w:t>
              </w:r>
            </w:ins>
          </w:p>
          <w:p w14:paraId="1CA55DCA" w14:textId="5B2DFE10" w:rsidR="009E0709" w:rsidRPr="002D420C" w:rsidRDefault="009E0709" w:rsidP="009E0709">
            <w:pPr>
              <w:pStyle w:val="TAH"/>
              <w:jc w:val="left"/>
              <w:rPr>
                <w:rFonts w:cs="Arial"/>
                <w:b w:val="0"/>
                <w:sz w:val="20"/>
              </w:rPr>
            </w:pPr>
            <w:del w:id="370" w:author="Yushu Zhang" w:date="2021-10-29T10:47:00Z">
              <w:r w:rsidRPr="002D420C" w:rsidDel="00A607EF">
                <w:rPr>
                  <w:rFonts w:cs="Arial"/>
                  <w:b w:val="0"/>
                  <w:sz w:val="20"/>
                </w:rPr>
                <w:delText>[5. default case to be supported, e.g., case2 with X2=1]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F0BD066"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468D81"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AF6D65"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904AC3B"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504CE4"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A2B186"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8154B1"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29B0389"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0E60142" w14:textId="5C123AD6" w:rsidR="009E0709" w:rsidRPr="002D420C" w:rsidRDefault="00A607EF" w:rsidP="009E0709">
            <w:pPr>
              <w:pStyle w:val="TAH"/>
              <w:jc w:val="left"/>
              <w:rPr>
                <w:ins w:id="371" w:author="Yushu Zhang" w:date="2021-10-29T10:48:00Z"/>
                <w:rFonts w:cs="Arial"/>
                <w:b w:val="0"/>
                <w:sz w:val="20"/>
              </w:rPr>
            </w:pPr>
            <w:ins w:id="372" w:author="Yushu Zhang" w:date="2021-10-29T10:48:00Z">
              <w:r w:rsidRPr="002D420C">
                <w:rPr>
                  <w:rFonts w:cs="Arial"/>
                  <w:b w:val="0"/>
                  <w:sz w:val="20"/>
                </w:rPr>
                <w:t xml:space="preserve">1. </w:t>
              </w:r>
            </w:ins>
            <w:ins w:id="373" w:author="Yushu Zhang" w:date="2021-10-29T10:49:00Z">
              <w:r w:rsidR="00AA1022" w:rsidRPr="002D420C">
                <w:rPr>
                  <w:rFonts w:cs="Arial"/>
                  <w:b w:val="0"/>
                  <w:color w:val="FF0000"/>
                  <w:szCs w:val="18"/>
                </w:rPr>
                <w:t xml:space="preserve">candidate values </w:t>
              </w:r>
            </w:ins>
            <w:r w:rsidR="009E0709" w:rsidRPr="002D420C">
              <w:rPr>
                <w:rFonts w:cs="Arial"/>
                <w:b w:val="0"/>
                <w:sz w:val="20"/>
              </w:rPr>
              <w:t>{Support, Not support}</w:t>
            </w:r>
          </w:p>
          <w:p w14:paraId="2A78F252" w14:textId="39B6DB53" w:rsidR="00A607EF" w:rsidRPr="002D420C" w:rsidRDefault="00AA1022" w:rsidP="009E0709">
            <w:pPr>
              <w:pStyle w:val="TAH"/>
              <w:jc w:val="left"/>
              <w:rPr>
                <w:ins w:id="374" w:author="Yushu Zhang" w:date="2021-10-29T10:48:00Z"/>
                <w:rFonts w:cs="Arial"/>
                <w:b w:val="0"/>
                <w:sz w:val="20"/>
              </w:rPr>
            </w:pPr>
            <w:ins w:id="375" w:author="Yushu Zhang" w:date="2021-10-29T10:48:00Z">
              <w:r w:rsidRPr="002D420C">
                <w:rPr>
                  <w:rFonts w:cs="Arial"/>
                  <w:b w:val="0"/>
                  <w:sz w:val="20"/>
                </w:rPr>
                <w:t xml:space="preserve">2. </w:t>
              </w:r>
            </w:ins>
            <w:ins w:id="376" w:author="Yushu Zhang" w:date="2021-10-29T10:49:00Z">
              <w:r w:rsidRPr="002D420C">
                <w:rPr>
                  <w:rFonts w:cs="Arial"/>
                  <w:b w:val="0"/>
                  <w:color w:val="FF0000"/>
                  <w:szCs w:val="18"/>
                </w:rPr>
                <w:t xml:space="preserve">candidate values </w:t>
              </w:r>
            </w:ins>
            <w:ins w:id="377" w:author="Yushu Zhang" w:date="2021-10-29T10:48:00Z">
              <w:r w:rsidRPr="002D420C">
                <w:rPr>
                  <w:rFonts w:cs="Arial"/>
                  <w:b w:val="0"/>
                  <w:sz w:val="20"/>
                </w:rPr>
                <w:t>{0, 1, 2, 3, 7}</w:t>
              </w:r>
            </w:ins>
          </w:p>
          <w:p w14:paraId="720E236F" w14:textId="6398AB7E" w:rsidR="00AA1022" w:rsidRPr="002D420C" w:rsidRDefault="00AA1022" w:rsidP="009E0709">
            <w:pPr>
              <w:pStyle w:val="TAH"/>
              <w:jc w:val="left"/>
              <w:rPr>
                <w:ins w:id="378" w:author="Yushu Zhang" w:date="2021-10-29T10:49:00Z"/>
                <w:rFonts w:cs="Arial"/>
                <w:b w:val="0"/>
                <w:sz w:val="20"/>
              </w:rPr>
            </w:pPr>
            <w:ins w:id="379" w:author="Yushu Zhang" w:date="2021-10-29T10:48:00Z">
              <w:r w:rsidRPr="002D420C">
                <w:rPr>
                  <w:rFonts w:cs="Arial"/>
                  <w:b w:val="0"/>
                  <w:sz w:val="20"/>
                </w:rPr>
                <w:t xml:space="preserve">3. </w:t>
              </w:r>
            </w:ins>
            <w:ins w:id="380" w:author="Yushu Zhang" w:date="2021-10-29T10:49:00Z">
              <w:r w:rsidRPr="002D420C">
                <w:rPr>
                  <w:rFonts w:cs="Arial"/>
                  <w:b w:val="0"/>
                  <w:color w:val="FF0000"/>
                  <w:szCs w:val="18"/>
                </w:rPr>
                <w:t xml:space="preserve">candidate values </w:t>
              </w:r>
            </w:ins>
            <w:ins w:id="381" w:author="Yushu Zhang" w:date="2021-10-29T10:48:00Z">
              <w:r w:rsidRPr="002D420C">
                <w:rPr>
                  <w:rFonts w:cs="Arial"/>
                  <w:b w:val="0"/>
                  <w:sz w:val="20"/>
                </w:rPr>
                <w:t>{0, 1, 2, 3, 7}</w:t>
              </w:r>
            </w:ins>
          </w:p>
          <w:p w14:paraId="4FE374B6" w14:textId="65F9552A" w:rsidR="00AA1022" w:rsidRPr="002D420C" w:rsidRDefault="00AA1022" w:rsidP="009E0709">
            <w:pPr>
              <w:pStyle w:val="TAH"/>
              <w:jc w:val="left"/>
              <w:rPr>
                <w:rFonts w:cs="Arial"/>
                <w:b w:val="0"/>
                <w:sz w:val="20"/>
              </w:rPr>
            </w:pPr>
            <w:ins w:id="382" w:author="Yushu Zhang" w:date="2021-10-29T10:49:00Z">
              <w:r w:rsidRPr="002D420C">
                <w:rPr>
                  <w:rFonts w:cs="Arial"/>
                  <w:b w:val="0"/>
                  <w:sz w:val="20"/>
                </w:rPr>
                <w:t xml:space="preserve">4. </w:t>
              </w:r>
              <w:r w:rsidRPr="002D420C">
                <w:rPr>
                  <w:rFonts w:cs="Arial"/>
                  <w:b w:val="0"/>
                  <w:color w:val="FF0000"/>
                  <w:szCs w:val="18"/>
                </w:rPr>
                <w:t>candidate values {1, 2, 3, 4, 5, 6, 7, 8}</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015111"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7EB144A3"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8EC2C1B"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64CAE0" w14:textId="77777777" w:rsidR="009E0709" w:rsidRPr="002D420C" w:rsidRDefault="009E0709" w:rsidP="009E0709">
            <w:pPr>
              <w:pStyle w:val="TAH"/>
              <w:jc w:val="left"/>
              <w:rPr>
                <w:rFonts w:cs="Arial"/>
                <w:b w:val="0"/>
                <w:sz w:val="20"/>
              </w:rPr>
            </w:pPr>
            <w:r w:rsidRPr="002D420C">
              <w:rPr>
                <w:rFonts w:cs="Arial"/>
                <w:b w:val="0"/>
                <w:sz w:val="20"/>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C7964B" w14:textId="77777777" w:rsidR="009E0709" w:rsidRPr="002D420C" w:rsidRDefault="009E0709" w:rsidP="009E0709">
            <w:pPr>
              <w:pStyle w:val="TAH"/>
              <w:jc w:val="left"/>
              <w:rPr>
                <w:rFonts w:cs="Arial"/>
                <w:b w:val="0"/>
                <w:sz w:val="20"/>
              </w:rPr>
            </w:pPr>
            <w:r w:rsidRPr="002D420C">
              <w:rPr>
                <w:rFonts w:cs="Arial"/>
                <w:b w:val="0"/>
                <w:sz w:val="20"/>
              </w:rPr>
              <w:t>Group based L1-RSRP Beam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DD8773" w14:textId="77777777" w:rsidR="009E0709" w:rsidRPr="002D420C"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r w:rsidRPr="002D420C">
              <w:rPr>
                <w:rFonts w:ascii="Arial" w:eastAsia="Times New Roman" w:hAnsi="Arial" w:cs="Arial"/>
                <w:sz w:val="20"/>
              </w:rPr>
              <w:t>Support a single L1-RSRP reporting instance consisting of N of the maximum number of beam groups and M=2 beams per [pair/group] [in one report instance]</w:t>
            </w:r>
          </w:p>
          <w:p w14:paraId="24A21634" w14:textId="77777777" w:rsidR="009E0709" w:rsidRPr="002D420C"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83" w:author="Yushu Zhang" w:date="2021-10-29T10:54:00Z">
              <w:r w:rsidRPr="002D420C" w:rsidDel="00AA1022">
                <w:rPr>
                  <w:rFonts w:ascii="Arial" w:eastAsia="Times New Roman" w:hAnsi="Arial" w:cs="Arial"/>
                  <w:sz w:val="20"/>
                </w:rPr>
                <w:delText>[</w:delText>
              </w:r>
            </w:del>
            <w:r w:rsidRPr="002D420C">
              <w:rPr>
                <w:rFonts w:ascii="Arial" w:eastAsia="Times New Roman" w:hAnsi="Arial" w:cs="Arial"/>
                <w:sz w:val="20"/>
              </w:rPr>
              <w:t>Support of enhanced group-based reporting for Rel-17 M-TRP</w:t>
            </w:r>
            <w:del w:id="384" w:author="Yushu Zhang" w:date="2021-10-29T10:54:00Z">
              <w:r w:rsidRPr="002D420C" w:rsidDel="00AA1022">
                <w:rPr>
                  <w:rFonts w:ascii="Arial" w:eastAsia="Times New Roman" w:hAnsi="Arial" w:cs="Arial"/>
                  <w:sz w:val="20"/>
                </w:rPr>
                <w:delText>]</w:delText>
              </w:r>
            </w:del>
          </w:p>
          <w:p w14:paraId="793A910B" w14:textId="77777777" w:rsidR="009E0709" w:rsidRPr="002D420C"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85" w:author="Yushu Zhang" w:date="2021-10-29T10:54:00Z">
              <w:r w:rsidRPr="002D420C" w:rsidDel="00AA1022">
                <w:rPr>
                  <w:rFonts w:ascii="Arial" w:eastAsia="Times New Roman" w:hAnsi="Arial" w:cs="Arial"/>
                  <w:sz w:val="20"/>
                </w:rPr>
                <w:delText>[</w:delText>
              </w:r>
            </w:del>
            <w:r w:rsidRPr="002D420C">
              <w:rPr>
                <w:rFonts w:ascii="Arial" w:eastAsia="Times New Roman" w:hAnsi="Arial" w:cs="Arial"/>
                <w:sz w:val="20"/>
              </w:rPr>
              <w:t>Maximum number of SSB and CSI-RS resources for measurement in both CMR sets within a slot across all CCs</w:t>
            </w:r>
            <w:del w:id="386" w:author="Yushu Zhang" w:date="2021-10-29T10:54:00Z">
              <w:r w:rsidRPr="002D420C" w:rsidDel="00AA1022">
                <w:rPr>
                  <w:rFonts w:ascii="Arial" w:eastAsia="Times New Roman" w:hAnsi="Arial" w:cs="Arial"/>
                  <w:sz w:val="20"/>
                </w:rPr>
                <w:delText>]</w:delText>
              </w:r>
            </w:del>
          </w:p>
          <w:p w14:paraId="56DB5020" w14:textId="77777777" w:rsidR="009E0709" w:rsidRPr="002D420C"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87" w:author="Yushu Zhang" w:date="2021-10-29T10:54:00Z">
              <w:r w:rsidRPr="002D420C" w:rsidDel="00AA1022">
                <w:rPr>
                  <w:rFonts w:ascii="Arial" w:eastAsia="Times New Roman" w:hAnsi="Arial" w:cs="Arial"/>
                  <w:sz w:val="20"/>
                </w:rPr>
                <w:delText>[</w:delText>
              </w:r>
            </w:del>
            <w:r w:rsidRPr="002D420C">
              <w:rPr>
                <w:rFonts w:ascii="Arial" w:eastAsia="Times New Roman" w:hAnsi="Arial" w:cs="Arial"/>
                <w:sz w:val="20"/>
              </w:rPr>
              <w:t>Maximum number of configured SSB and CSI-RS resources for measurement in both CMR sets across all CCs</w:t>
            </w:r>
            <w:del w:id="388" w:author="Yushu Zhang" w:date="2021-10-29T10:54:00Z">
              <w:r w:rsidRPr="002D420C" w:rsidDel="00AA1022">
                <w:rPr>
                  <w:rFonts w:ascii="Arial" w:eastAsia="Times New Roman" w:hAnsi="Arial" w:cs="Arial"/>
                  <w:sz w:val="20"/>
                </w:rPr>
                <w:delText>]</w:delText>
              </w:r>
            </w:del>
          </w:p>
          <w:p w14:paraId="369DC2A7" w14:textId="3DE438C5" w:rsidR="009E0709" w:rsidRPr="002D420C" w:rsidDel="00AA1022" w:rsidRDefault="009E0709" w:rsidP="004E4C69">
            <w:pPr>
              <w:pStyle w:val="ListParagraph"/>
              <w:numPr>
                <w:ilvl w:val="0"/>
                <w:numId w:val="19"/>
              </w:numPr>
              <w:autoSpaceDE w:val="0"/>
              <w:autoSpaceDN w:val="0"/>
              <w:adjustRightInd w:val="0"/>
              <w:snapToGrid w:val="0"/>
              <w:spacing w:afterLines="50" w:after="120"/>
              <w:ind w:leftChars="0"/>
              <w:contextualSpacing/>
              <w:rPr>
                <w:del w:id="389" w:author="Yushu Zhang" w:date="2021-10-29T10:54:00Z"/>
                <w:rFonts w:ascii="Arial" w:eastAsia="Times New Roman" w:hAnsi="Arial" w:cs="Arial"/>
                <w:sz w:val="20"/>
              </w:rPr>
            </w:pPr>
            <w:del w:id="390" w:author="Yushu Zhang" w:date="2021-10-29T10:54:00Z">
              <w:r w:rsidRPr="002D420C" w:rsidDel="00AA1022">
                <w:rPr>
                  <w:rFonts w:ascii="Arial" w:eastAsia="Times New Roman" w:hAnsi="Arial" w:cs="Arial"/>
                  <w:sz w:val="20"/>
                </w:rPr>
                <w:delText>[Support beam measurement on two CMR resource sets]</w:delText>
              </w:r>
            </w:del>
          </w:p>
          <w:p w14:paraId="5D415124" w14:textId="77777777" w:rsidR="009E0709" w:rsidRPr="002D420C"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91" w:author="Yushu Zhang" w:date="2021-10-29T10:54:00Z">
              <w:r w:rsidRPr="002D420C" w:rsidDel="00AA1022">
                <w:rPr>
                  <w:rFonts w:ascii="Arial" w:eastAsia="Times New Roman" w:hAnsi="Arial" w:cs="Arial"/>
                  <w:sz w:val="20"/>
                </w:rPr>
                <w:delText>[</w:delText>
              </w:r>
            </w:del>
            <w:r w:rsidRPr="002D420C">
              <w:rPr>
                <w:rFonts w:ascii="Arial" w:eastAsia="Times New Roman" w:hAnsi="Arial" w:cs="Arial"/>
                <w:sz w:val="20"/>
              </w:rPr>
              <w:t>Support of enhanced group-based reporting for Rel-17 intra-cell and inter-cell mTRP</w:t>
            </w:r>
            <w:del w:id="392" w:author="Yushu Zhang" w:date="2021-10-29T10:54:00Z">
              <w:r w:rsidRPr="002D420C" w:rsidDel="00AA1022">
                <w:rPr>
                  <w:rFonts w:ascii="Arial" w:eastAsia="Times New Roman" w:hAnsi="Arial" w:cs="Arial"/>
                  <w:sz w:val="20"/>
                </w:rPr>
                <w:delText>]</w:delText>
              </w:r>
            </w:del>
          </w:p>
          <w:p w14:paraId="2DD2AF11" w14:textId="77777777" w:rsidR="009E0709" w:rsidRPr="002D420C"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2E29D"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0C66CB"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D057B6"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DC18C0D"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26ABA2"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9348AF"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582B75"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987DEBA"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AB7BC8F" w14:textId="77777777" w:rsidR="009E0709" w:rsidRPr="002D420C" w:rsidRDefault="00AA1022" w:rsidP="009E0709">
            <w:pPr>
              <w:pStyle w:val="TAH"/>
              <w:jc w:val="left"/>
              <w:rPr>
                <w:ins w:id="393" w:author="Yushu Zhang" w:date="2021-10-29T10:57:00Z"/>
                <w:rFonts w:cs="Arial"/>
                <w:b w:val="0"/>
                <w:sz w:val="20"/>
              </w:rPr>
            </w:pPr>
            <w:ins w:id="394" w:author="Yushu Zhang" w:date="2021-10-29T10:57:00Z">
              <w:r w:rsidRPr="002D420C">
                <w:rPr>
                  <w:rFonts w:cs="Arial"/>
                  <w:b w:val="0"/>
                  <w:sz w:val="20"/>
                </w:rPr>
                <w:t xml:space="preserve">1. </w:t>
              </w:r>
            </w:ins>
            <w:r w:rsidR="009E0709" w:rsidRPr="002D420C">
              <w:rPr>
                <w:rFonts w:cs="Arial"/>
                <w:b w:val="0"/>
                <w:sz w:val="20"/>
              </w:rPr>
              <w:t>Candidate values: {1,2,3,4}</w:t>
            </w:r>
          </w:p>
          <w:p w14:paraId="120D22FD" w14:textId="447F6ADB" w:rsidR="00AA1022" w:rsidRPr="002D420C" w:rsidRDefault="00AA1022" w:rsidP="009E0709">
            <w:pPr>
              <w:pStyle w:val="TAH"/>
              <w:jc w:val="left"/>
              <w:rPr>
                <w:ins w:id="395" w:author="Yushu Zhang" w:date="2021-10-29T10:57:00Z"/>
                <w:rFonts w:cs="Arial"/>
                <w:b w:val="0"/>
                <w:sz w:val="20"/>
              </w:rPr>
            </w:pPr>
            <w:ins w:id="396" w:author="Yushu Zhang" w:date="2021-10-29T10:57:00Z">
              <w:r w:rsidRPr="002D420C">
                <w:rPr>
                  <w:rFonts w:cs="Arial"/>
                  <w:b w:val="0"/>
                  <w:sz w:val="20"/>
                </w:rPr>
                <w:t>2. Candidate values: {</w:t>
              </w:r>
            </w:ins>
            <w:ins w:id="397" w:author="Yushu Zhang" w:date="2021-10-29T10:58:00Z">
              <w:r w:rsidRPr="002D420C">
                <w:rPr>
                  <w:rFonts w:cs="Arial"/>
                  <w:b w:val="0"/>
                  <w:sz w:val="20"/>
                </w:rPr>
                <w:t>Support, not support</w:t>
              </w:r>
            </w:ins>
            <w:ins w:id="398" w:author="Yushu Zhang" w:date="2021-10-29T10:57:00Z">
              <w:r w:rsidRPr="002D420C">
                <w:rPr>
                  <w:rFonts w:cs="Arial"/>
                  <w:b w:val="0"/>
                  <w:sz w:val="20"/>
                </w:rPr>
                <w:t>}</w:t>
              </w:r>
            </w:ins>
          </w:p>
          <w:p w14:paraId="49BEB459" w14:textId="77777777" w:rsidR="00AA1022" w:rsidRPr="002D420C" w:rsidRDefault="00AA1022" w:rsidP="009E0709">
            <w:pPr>
              <w:pStyle w:val="TAH"/>
              <w:jc w:val="left"/>
              <w:rPr>
                <w:ins w:id="399" w:author="Yushu Zhang" w:date="2021-10-29T10:57:00Z"/>
                <w:rFonts w:cs="Arial"/>
                <w:b w:val="0"/>
                <w:sz w:val="20"/>
              </w:rPr>
            </w:pPr>
            <w:ins w:id="400" w:author="Yushu Zhang" w:date="2021-10-29T10:57:00Z">
              <w:r w:rsidRPr="002D420C">
                <w:rPr>
                  <w:rFonts w:cs="Arial"/>
                  <w:b w:val="0"/>
                  <w:sz w:val="20"/>
                </w:rPr>
                <w:t>3. Candidate values: {1,2,3,4}</w:t>
              </w:r>
            </w:ins>
          </w:p>
          <w:p w14:paraId="09F45037" w14:textId="4B75D2FF" w:rsidR="00AA1022" w:rsidRPr="002D420C" w:rsidRDefault="00AA1022" w:rsidP="009E0709">
            <w:pPr>
              <w:pStyle w:val="TAH"/>
              <w:jc w:val="left"/>
              <w:rPr>
                <w:ins w:id="401" w:author="Yushu Zhang" w:date="2021-10-29T10:58:00Z"/>
                <w:rFonts w:cs="Arial"/>
                <w:b w:val="0"/>
                <w:sz w:val="20"/>
              </w:rPr>
            </w:pPr>
            <w:ins w:id="402" w:author="Yushu Zhang" w:date="2021-10-29T10:58:00Z">
              <w:r w:rsidRPr="002D420C">
                <w:rPr>
                  <w:rFonts w:cs="Arial"/>
                  <w:b w:val="0"/>
                  <w:sz w:val="20"/>
                </w:rPr>
                <w:t>4</w:t>
              </w:r>
            </w:ins>
            <w:ins w:id="403" w:author="Yushu Zhang" w:date="2021-10-29T10:57:00Z">
              <w:r w:rsidRPr="002D420C">
                <w:rPr>
                  <w:rFonts w:cs="Arial"/>
                  <w:b w:val="0"/>
                  <w:sz w:val="20"/>
                </w:rPr>
                <w:t>. Candidate values: {</w:t>
              </w:r>
            </w:ins>
            <w:ins w:id="404" w:author="Yushu Zhang" w:date="2021-10-29T10:58:00Z">
              <w:r w:rsidR="00E35CCB" w:rsidRPr="002D420C">
                <w:rPr>
                  <w:rFonts w:cs="Arial"/>
                  <w:b w:val="0"/>
                  <w:sz w:val="20"/>
                </w:rPr>
                <w:t xml:space="preserve">8, 16, </w:t>
              </w:r>
            </w:ins>
            <w:ins w:id="405" w:author="Yushu Zhang" w:date="2021-10-29T10:59:00Z">
              <w:r w:rsidR="00E35CCB" w:rsidRPr="002D420C">
                <w:rPr>
                  <w:rFonts w:cs="Arial"/>
                  <w:b w:val="0"/>
                  <w:sz w:val="20"/>
                </w:rPr>
                <w:t>24, 32, 48, 64</w:t>
              </w:r>
            </w:ins>
            <w:ins w:id="406" w:author="Yushu Zhang" w:date="2021-10-29T10:57:00Z">
              <w:r w:rsidRPr="002D420C">
                <w:rPr>
                  <w:rFonts w:cs="Arial"/>
                  <w:b w:val="0"/>
                  <w:sz w:val="20"/>
                </w:rPr>
                <w:t>}</w:t>
              </w:r>
            </w:ins>
          </w:p>
          <w:p w14:paraId="2C785A64" w14:textId="1843598C" w:rsidR="00AA1022" w:rsidRPr="002D420C" w:rsidRDefault="00AA1022" w:rsidP="009E0709">
            <w:pPr>
              <w:pStyle w:val="TAH"/>
              <w:jc w:val="left"/>
              <w:rPr>
                <w:rFonts w:cs="Arial"/>
                <w:b w:val="0"/>
                <w:sz w:val="20"/>
              </w:rPr>
            </w:pPr>
            <w:ins w:id="407" w:author="Yushu Zhang" w:date="2021-10-29T10:58:00Z">
              <w:r w:rsidRPr="002D420C">
                <w:rPr>
                  <w:rFonts w:cs="Arial"/>
                  <w:b w:val="0"/>
                  <w:sz w:val="20"/>
                </w:rPr>
                <w:t>5. Candidate values: {</w:t>
              </w:r>
            </w:ins>
            <w:ins w:id="408" w:author="Yushu Zhang" w:date="2021-10-29T10:59:00Z">
              <w:r w:rsidR="00E35CCB" w:rsidRPr="002D420C">
                <w:rPr>
                  <w:rFonts w:cs="Arial"/>
                  <w:b w:val="0"/>
                  <w:sz w:val="20"/>
                </w:rPr>
                <w:t>intra-cell mTRP, inter-cell mTRP, intra-cell+inter-cell mTRP</w:t>
              </w:r>
            </w:ins>
            <w:ins w:id="409" w:author="Yushu Zhang" w:date="2021-10-29T10:58:00Z">
              <w:r w:rsidRPr="002D420C">
                <w:rPr>
                  <w:rFonts w:cs="Arial"/>
                  <w:b w:val="0"/>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30797C"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36743B14"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A32310" w14:textId="77777777" w:rsidR="009E0709" w:rsidRPr="002D420C" w:rsidRDefault="009E0709" w:rsidP="009E0709">
            <w:pPr>
              <w:pStyle w:val="TAH"/>
              <w:jc w:val="left"/>
              <w:rPr>
                <w:rFonts w:cs="Arial"/>
                <w:b w:val="0"/>
                <w:sz w:val="20"/>
              </w:rPr>
            </w:pPr>
            <w:r w:rsidRPr="002D420C">
              <w:rPr>
                <w:rFonts w:cs="Arial"/>
                <w:b w:val="0"/>
                <w:sz w:val="20"/>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8514C6" w14:textId="77777777" w:rsidR="009E0709" w:rsidRPr="002D420C" w:rsidRDefault="009E0709" w:rsidP="009E0709">
            <w:pPr>
              <w:pStyle w:val="TAH"/>
              <w:jc w:val="left"/>
              <w:rPr>
                <w:rFonts w:cs="Arial"/>
                <w:b w:val="0"/>
                <w:sz w:val="20"/>
              </w:rPr>
            </w:pPr>
            <w:r w:rsidRPr="002D420C">
              <w:rPr>
                <w:rFonts w:cs="Arial"/>
                <w:b w:val="0"/>
                <w:sz w:val="20"/>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7AC26C" w14:textId="77777777" w:rsidR="009E0709" w:rsidRPr="002D420C" w:rsidRDefault="009E0709" w:rsidP="009E0709">
            <w:pPr>
              <w:pStyle w:val="TAH"/>
              <w:jc w:val="left"/>
              <w:rPr>
                <w:rFonts w:cs="Arial"/>
                <w:b w:val="0"/>
                <w:sz w:val="20"/>
              </w:rPr>
            </w:pPr>
            <w:r w:rsidRPr="002D420C">
              <w:rPr>
                <w:rFonts w:cs="Arial"/>
                <w:b w:val="0"/>
                <w:sz w:val="20"/>
              </w:rPr>
              <w:t>Maximum number of BFD-RS resources per set for 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81A8E9" w14:textId="77777777"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r w:rsidRPr="002D420C">
              <w:rPr>
                <w:rFonts w:ascii="Arial" w:eastAsia="Times New Roman" w:hAnsi="Arial" w:cs="Arial"/>
                <w:sz w:val="20"/>
              </w:rPr>
              <w:t>Support of the maximum number of BFD-RS resources per set</w:t>
            </w:r>
          </w:p>
          <w:p w14:paraId="7739E043" w14:textId="05C38AD1" w:rsidR="009E0709" w:rsidRPr="002D420C" w:rsidDel="00AA1022" w:rsidRDefault="009E0709" w:rsidP="004E4C69">
            <w:pPr>
              <w:pStyle w:val="ListParagraph"/>
              <w:numPr>
                <w:ilvl w:val="0"/>
                <w:numId w:val="18"/>
              </w:numPr>
              <w:autoSpaceDE w:val="0"/>
              <w:autoSpaceDN w:val="0"/>
              <w:adjustRightInd w:val="0"/>
              <w:snapToGrid w:val="0"/>
              <w:spacing w:afterLines="50" w:after="120"/>
              <w:ind w:leftChars="0"/>
              <w:contextualSpacing/>
              <w:rPr>
                <w:del w:id="410" w:author="Yushu Zhang" w:date="2021-10-29T10:56:00Z"/>
                <w:rFonts w:ascii="Arial" w:eastAsia="Times New Roman" w:hAnsi="Arial" w:cs="Arial"/>
                <w:sz w:val="20"/>
              </w:rPr>
            </w:pPr>
            <w:del w:id="411" w:author="Yushu Zhang" w:date="2021-10-29T10:56:00Z">
              <w:r w:rsidRPr="002D420C" w:rsidDel="00AA1022">
                <w:rPr>
                  <w:rFonts w:ascii="Arial" w:eastAsia="Times New Roman" w:hAnsi="Arial" w:cs="Arial"/>
                  <w:sz w:val="20"/>
                </w:rPr>
                <w:delText xml:space="preserve">[Support of Rel-17 M-TRP BFR based on two BFD-RS sets]  </w:delText>
              </w:r>
            </w:del>
          </w:p>
          <w:p w14:paraId="025D6095" w14:textId="4ACB64C5"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412" w:author="Yushu Zhang" w:date="2021-10-29T10:56:00Z">
              <w:r w:rsidRPr="002D420C" w:rsidDel="00AA1022">
                <w:rPr>
                  <w:rFonts w:ascii="Arial" w:eastAsia="Times New Roman" w:hAnsi="Arial" w:cs="Arial"/>
                  <w:sz w:val="20"/>
                </w:rPr>
                <w:delText>[</w:delText>
              </w:r>
            </w:del>
            <w:r w:rsidRPr="002D420C">
              <w:rPr>
                <w:rFonts w:ascii="Arial" w:eastAsia="Times New Roman" w:hAnsi="Arial" w:cs="Arial"/>
                <w:sz w:val="20"/>
              </w:rPr>
              <w:t xml:space="preserve">Maximum number of CSI-RS resources of both </w:t>
            </w:r>
            <w:del w:id="413" w:author="Yushu Zhang" w:date="2021-10-29T10:56:00Z">
              <w:r w:rsidRPr="002D420C" w:rsidDel="00AA1022">
                <w:rPr>
                  <w:rFonts w:ascii="Arial" w:eastAsia="Times New Roman" w:hAnsi="Arial" w:cs="Arial"/>
                  <w:sz w:val="20"/>
                </w:rPr>
                <w:delText>BFR</w:delText>
              </w:r>
            </w:del>
            <w:ins w:id="414" w:author="Yushu Zhang" w:date="2021-10-29T10:56:00Z">
              <w:r w:rsidR="00AA1022" w:rsidRPr="002D420C">
                <w:rPr>
                  <w:rFonts w:ascii="Arial" w:eastAsia="Times New Roman" w:hAnsi="Arial" w:cs="Arial"/>
                  <w:sz w:val="20"/>
                </w:rPr>
                <w:t>BFD</w:t>
              </w:r>
            </w:ins>
            <w:r w:rsidRPr="002D420C">
              <w:rPr>
                <w:rFonts w:ascii="Arial" w:eastAsia="Times New Roman" w:hAnsi="Arial" w:cs="Arial"/>
                <w:sz w:val="20"/>
              </w:rPr>
              <w:t>-RS sets across all CCs</w:t>
            </w:r>
            <w:del w:id="415" w:author="Yushu Zhang" w:date="2021-10-29T10:56:00Z">
              <w:r w:rsidRPr="002D420C" w:rsidDel="00AA1022">
                <w:rPr>
                  <w:rFonts w:ascii="Arial" w:eastAsia="Times New Roman" w:hAnsi="Arial" w:cs="Arial"/>
                  <w:sz w:val="20"/>
                </w:rPr>
                <w:delText xml:space="preserve">] </w:delText>
              </w:r>
            </w:del>
          </w:p>
          <w:p w14:paraId="534ED984" w14:textId="6163A93C" w:rsidR="009E0709" w:rsidRPr="002D420C" w:rsidDel="00E35CCB" w:rsidRDefault="009E0709" w:rsidP="004E4C69">
            <w:pPr>
              <w:pStyle w:val="ListParagraph"/>
              <w:numPr>
                <w:ilvl w:val="0"/>
                <w:numId w:val="18"/>
              </w:numPr>
              <w:autoSpaceDE w:val="0"/>
              <w:autoSpaceDN w:val="0"/>
              <w:adjustRightInd w:val="0"/>
              <w:snapToGrid w:val="0"/>
              <w:spacing w:afterLines="50" w:after="120"/>
              <w:ind w:leftChars="0"/>
              <w:contextualSpacing/>
              <w:rPr>
                <w:del w:id="416" w:author="Yushu Zhang" w:date="2021-10-29T11:00:00Z"/>
                <w:rFonts w:ascii="Arial" w:eastAsia="Times New Roman" w:hAnsi="Arial" w:cs="Arial"/>
                <w:sz w:val="20"/>
              </w:rPr>
            </w:pPr>
            <w:del w:id="417" w:author="Yushu Zhang" w:date="2021-10-29T11:00:00Z">
              <w:r w:rsidRPr="002D420C" w:rsidDel="00E35CCB">
                <w:rPr>
                  <w:rFonts w:ascii="Arial" w:eastAsia="Times New Roman" w:hAnsi="Arial" w:cs="Arial"/>
                  <w:sz w:val="20"/>
                </w:rPr>
                <w:delText xml:space="preserve">[Maximal number of different SSBs of both BFD-RS sets across all CCs] </w:delText>
              </w:r>
            </w:del>
          </w:p>
          <w:p w14:paraId="12FB8F4D" w14:textId="77777777"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418" w:author="Yushu Zhang" w:date="2021-10-29T10:56:00Z">
              <w:r w:rsidRPr="002D420C" w:rsidDel="00AA1022">
                <w:rPr>
                  <w:rFonts w:ascii="Arial" w:eastAsia="Times New Roman" w:hAnsi="Arial" w:cs="Arial"/>
                  <w:sz w:val="20"/>
                </w:rPr>
                <w:delText>[</w:delText>
              </w:r>
            </w:del>
            <w:r w:rsidRPr="002D420C">
              <w:rPr>
                <w:rFonts w:ascii="Arial" w:eastAsia="Times New Roman" w:hAnsi="Arial" w:cs="Arial"/>
                <w:sz w:val="20"/>
              </w:rPr>
              <w:t>Maximal number of different CSI-RS and/or SSB resources of both NBI-RS sets across all CCs</w:t>
            </w:r>
            <w:del w:id="419" w:author="Yushu Zhang" w:date="2021-10-29T10:56:00Z">
              <w:r w:rsidRPr="002D420C" w:rsidDel="00AA1022">
                <w:rPr>
                  <w:rFonts w:ascii="Arial" w:eastAsia="Times New Roman" w:hAnsi="Arial" w:cs="Arial"/>
                  <w:sz w:val="20"/>
                </w:rPr>
                <w:delText>]</w:delText>
              </w:r>
            </w:del>
          </w:p>
          <w:p w14:paraId="57B52821" w14:textId="65BD69C4"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420" w:author="Yushu Zhang" w:date="2021-10-29T10:56:00Z">
              <w:r w:rsidRPr="002D420C" w:rsidDel="00AA1022">
                <w:rPr>
                  <w:rFonts w:ascii="Arial" w:eastAsia="Times New Roman" w:hAnsi="Arial" w:cs="Arial"/>
                  <w:sz w:val="20"/>
                </w:rPr>
                <w:delText>[</w:delText>
              </w:r>
            </w:del>
            <w:r w:rsidRPr="002D420C">
              <w:rPr>
                <w:rFonts w:ascii="Arial" w:eastAsia="Times New Roman" w:hAnsi="Arial" w:cs="Arial"/>
                <w:sz w:val="20"/>
              </w:rPr>
              <w:t xml:space="preserve">Support </w:t>
            </w:r>
            <w:del w:id="421" w:author="Yushu Zhang" w:date="2021-10-29T10:57:00Z">
              <w:r w:rsidRPr="002D420C" w:rsidDel="00AA1022">
                <w:rPr>
                  <w:rFonts w:ascii="Arial" w:eastAsia="Times New Roman" w:hAnsi="Arial" w:cs="Arial"/>
                  <w:sz w:val="20"/>
                </w:rPr>
                <w:delText>up to two</w:delText>
              </w:r>
            </w:del>
            <w:ins w:id="422" w:author="Yushu Zhang" w:date="2021-10-29T10:57:00Z">
              <w:r w:rsidR="00AA1022" w:rsidRPr="002D420C">
                <w:rPr>
                  <w:rFonts w:ascii="Arial" w:eastAsia="Times New Roman" w:hAnsi="Arial" w:cs="Arial"/>
                  <w:sz w:val="20"/>
                </w:rPr>
                <w:t>number of</w:t>
              </w:r>
            </w:ins>
            <w:r w:rsidRPr="002D420C">
              <w:rPr>
                <w:rFonts w:ascii="Arial" w:eastAsia="Times New Roman" w:hAnsi="Arial" w:cs="Arial"/>
                <w:sz w:val="20"/>
              </w:rPr>
              <w:t xml:space="preserve"> PUCCH-SR resources for MTRP BFRQ</w:t>
            </w:r>
            <w:del w:id="423" w:author="Yushu Zhang" w:date="2021-10-29T10:56:00Z">
              <w:r w:rsidRPr="002D420C" w:rsidDel="00AA1022">
                <w:rPr>
                  <w:rFonts w:ascii="Arial" w:eastAsia="Times New Roman" w:hAnsi="Arial" w:cs="Arial"/>
                  <w:sz w:val="20"/>
                </w:rPr>
                <w:delText>]</w:delText>
              </w:r>
            </w:del>
          </w:p>
          <w:p w14:paraId="5BD16BCE" w14:textId="77777777"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424" w:author="Yushu Zhang" w:date="2021-10-29T10:57:00Z">
              <w:r w:rsidRPr="002D420C" w:rsidDel="00AA1022">
                <w:rPr>
                  <w:rFonts w:ascii="Arial" w:eastAsia="Times New Roman" w:hAnsi="Arial" w:cs="Arial"/>
                  <w:sz w:val="20"/>
                </w:rPr>
                <w:delText>[</w:delText>
              </w:r>
            </w:del>
            <w:r w:rsidRPr="002D420C">
              <w:rPr>
                <w:rFonts w:ascii="Arial" w:eastAsia="Times New Roman" w:hAnsi="Arial" w:cs="Arial"/>
                <w:sz w:val="20"/>
              </w:rPr>
              <w:t>Supported maximum number of BFD-RS resources across two BFD-RS sets per BWP</w:t>
            </w:r>
            <w:del w:id="425" w:author="Yushu Zhang" w:date="2021-10-29T10:57:00Z">
              <w:r w:rsidRPr="002D420C" w:rsidDel="00AA1022">
                <w:rPr>
                  <w:rFonts w:ascii="Arial" w:eastAsia="Times New Roman" w:hAnsi="Arial" w:cs="Arial"/>
                  <w:sz w:val="20"/>
                </w:rPr>
                <w:delText>]</w:delText>
              </w:r>
            </w:del>
          </w:p>
          <w:p w14:paraId="29532F8A" w14:textId="77777777" w:rsidR="009E0709" w:rsidRPr="002D420C" w:rsidRDefault="009E0709" w:rsidP="004E4C69">
            <w:pPr>
              <w:pStyle w:val="ListParagraph"/>
              <w:numPr>
                <w:ilvl w:val="0"/>
                <w:numId w:val="18"/>
              </w:numPr>
              <w:autoSpaceDE w:val="0"/>
              <w:autoSpaceDN w:val="0"/>
              <w:adjustRightInd w:val="0"/>
              <w:snapToGrid w:val="0"/>
              <w:spacing w:afterLines="50" w:after="120"/>
              <w:ind w:leftChars="0"/>
              <w:contextualSpacing/>
              <w:rPr>
                <w:ins w:id="426" w:author="Yushu Zhang" w:date="2021-10-29T11:03:00Z"/>
                <w:rFonts w:ascii="Arial" w:eastAsia="Times New Roman" w:hAnsi="Arial" w:cs="Arial"/>
                <w:sz w:val="20"/>
              </w:rPr>
            </w:pPr>
            <w:del w:id="427" w:author="Yushu Zhang" w:date="2021-10-29T10:57:00Z">
              <w:r w:rsidRPr="002D420C" w:rsidDel="00AA1022">
                <w:rPr>
                  <w:rFonts w:ascii="Arial" w:eastAsia="Times New Roman" w:hAnsi="Arial" w:cs="Arial"/>
                  <w:sz w:val="20"/>
                </w:rPr>
                <w:delText>[</w:delText>
              </w:r>
            </w:del>
            <w:r w:rsidRPr="002D420C">
              <w:rPr>
                <w:rFonts w:ascii="Arial" w:eastAsia="Times New Roman" w:hAnsi="Arial" w:cs="Arial"/>
                <w:sz w:val="20"/>
              </w:rPr>
              <w:t>Support of [single DCI/multi-DCI] based BFR enhancement</w:t>
            </w:r>
            <w:del w:id="428" w:author="Yushu Zhang" w:date="2021-10-29T10:57:00Z">
              <w:r w:rsidRPr="002D420C" w:rsidDel="00AA1022">
                <w:rPr>
                  <w:rFonts w:ascii="Arial" w:eastAsia="Times New Roman" w:hAnsi="Arial" w:cs="Arial"/>
                  <w:sz w:val="20"/>
                </w:rPr>
                <w:delText>]</w:delText>
              </w:r>
            </w:del>
          </w:p>
          <w:p w14:paraId="0C21944F" w14:textId="3ED3750A" w:rsidR="00E35CCB" w:rsidRPr="002D420C" w:rsidRDefault="00E35CCB"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ins w:id="429" w:author="Yushu Zhang" w:date="2021-10-29T11:03:00Z">
              <w:r w:rsidRPr="002D420C">
                <w:rPr>
                  <w:rFonts w:ascii="Arial" w:eastAsia="Times New Roman" w:hAnsi="Arial" w:cs="Arial"/>
                  <w:sz w:val="20"/>
                </w:rPr>
                <w:t>Support of association be</w:t>
              </w:r>
            </w:ins>
            <w:ins w:id="430" w:author="Apple" w:date="2021-11-04T09:02:00Z">
              <w:r w:rsidR="00973FCD">
                <w:rPr>
                  <w:rFonts w:ascii="Arial" w:eastAsia="Times New Roman" w:hAnsi="Arial" w:cs="Arial"/>
                  <w:sz w:val="20"/>
                </w:rPr>
                <w:t>t</w:t>
              </w:r>
            </w:ins>
            <w:ins w:id="431" w:author="Yushu Zhang" w:date="2021-10-29T11:03:00Z">
              <w:r w:rsidRPr="002D420C">
                <w:rPr>
                  <w:rFonts w:ascii="Arial" w:eastAsia="Times New Roman" w:hAnsi="Arial" w:cs="Arial"/>
                  <w:sz w:val="20"/>
                </w:rPr>
                <w:t>ween PUCCH-SR and BFD RS set</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F433F56"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1E1BFA0"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8140DA"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A1E254"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74A961"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92A131"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3E9C10"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CF5BB53"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F6ACAC6" w14:textId="77777777" w:rsidR="009E0709" w:rsidRPr="002D420C" w:rsidRDefault="009E0709" w:rsidP="009E0709">
            <w:pPr>
              <w:pStyle w:val="TAH"/>
              <w:jc w:val="left"/>
              <w:rPr>
                <w:ins w:id="432" w:author="Yushu Zhang" w:date="2021-10-29T11:00:00Z"/>
                <w:rFonts w:cs="Arial"/>
                <w:b w:val="0"/>
                <w:sz w:val="20"/>
              </w:rPr>
            </w:pPr>
            <w:del w:id="433" w:author="Yushu Zhang" w:date="2021-10-29T10:59:00Z">
              <w:r w:rsidRPr="002D420C" w:rsidDel="00E35CCB">
                <w:rPr>
                  <w:rFonts w:cs="Arial"/>
                  <w:b w:val="0"/>
                  <w:sz w:val="20"/>
                </w:rPr>
                <w:delText>[</w:delText>
              </w:r>
            </w:del>
            <w:del w:id="434" w:author="Yushu Zhang" w:date="2021-10-29T11:00:00Z">
              <w:r w:rsidRPr="002D420C" w:rsidDel="00E35CCB">
                <w:rPr>
                  <w:rFonts w:cs="Arial"/>
                  <w:b w:val="0"/>
                  <w:sz w:val="20"/>
                </w:rPr>
                <w:delText>Candidate values: {1, 2</w:delText>
              </w:r>
            </w:del>
            <w:del w:id="435" w:author="Yushu Zhang" w:date="2021-10-29T10:59:00Z">
              <w:r w:rsidRPr="002D420C" w:rsidDel="00E35CCB">
                <w:rPr>
                  <w:rFonts w:cs="Arial"/>
                  <w:b w:val="0"/>
                  <w:sz w:val="20"/>
                </w:rPr>
                <w:delText>, …</w:delText>
              </w:r>
            </w:del>
            <w:del w:id="436" w:author="Yushu Zhang" w:date="2021-10-29T11:00:00Z">
              <w:r w:rsidRPr="002D420C" w:rsidDel="00E35CCB">
                <w:rPr>
                  <w:rFonts w:cs="Arial"/>
                  <w:b w:val="0"/>
                  <w:sz w:val="20"/>
                </w:rPr>
                <w:delText>}</w:delText>
              </w:r>
            </w:del>
            <w:del w:id="437" w:author="Yushu Zhang" w:date="2021-10-29T10:59:00Z">
              <w:r w:rsidRPr="002D420C" w:rsidDel="00E35CCB">
                <w:rPr>
                  <w:rFonts w:cs="Arial"/>
                  <w:b w:val="0"/>
                  <w:sz w:val="20"/>
                </w:rPr>
                <w:delText>]</w:delText>
              </w:r>
            </w:del>
            <w:ins w:id="438" w:author="Yushu Zhang" w:date="2021-10-29T11:00:00Z">
              <w:r w:rsidR="00E35CCB" w:rsidRPr="002D420C">
                <w:rPr>
                  <w:rFonts w:cs="Arial"/>
                  <w:b w:val="0"/>
                  <w:sz w:val="20"/>
                </w:rPr>
                <w:t>1. Candidate values: {1, 2}</w:t>
              </w:r>
            </w:ins>
          </w:p>
          <w:p w14:paraId="6F545BA9" w14:textId="77777777" w:rsidR="00E35CCB" w:rsidRPr="002D420C" w:rsidRDefault="00E35CCB" w:rsidP="009E0709">
            <w:pPr>
              <w:pStyle w:val="TAH"/>
              <w:jc w:val="left"/>
              <w:rPr>
                <w:ins w:id="439" w:author="Yushu Zhang" w:date="2021-10-29T11:00:00Z"/>
                <w:rFonts w:cs="Arial"/>
                <w:b w:val="0"/>
                <w:sz w:val="20"/>
              </w:rPr>
            </w:pPr>
            <w:ins w:id="440" w:author="Yushu Zhang" w:date="2021-10-29T11:00:00Z">
              <w:r w:rsidRPr="002D420C">
                <w:rPr>
                  <w:rFonts w:cs="Arial"/>
                  <w:b w:val="0"/>
                  <w:sz w:val="20"/>
                </w:rPr>
                <w:t>2. Candidate values: {1, 2, 3, 4}</w:t>
              </w:r>
            </w:ins>
          </w:p>
          <w:p w14:paraId="6D9DCAF4" w14:textId="015110FC" w:rsidR="00E35CCB" w:rsidRPr="002D420C" w:rsidRDefault="00E35CCB" w:rsidP="009E0709">
            <w:pPr>
              <w:pStyle w:val="TAH"/>
              <w:jc w:val="left"/>
              <w:rPr>
                <w:ins w:id="441" w:author="Yushu Zhang" w:date="2021-10-29T11:00:00Z"/>
                <w:rFonts w:cs="Arial"/>
                <w:b w:val="0"/>
                <w:sz w:val="20"/>
              </w:rPr>
            </w:pPr>
            <w:ins w:id="442" w:author="Yushu Zhang" w:date="2021-10-29T11:00:00Z">
              <w:r w:rsidRPr="002D420C">
                <w:rPr>
                  <w:rFonts w:cs="Arial"/>
                  <w:b w:val="0"/>
                  <w:sz w:val="20"/>
                </w:rPr>
                <w:t>3. Candidate values: {</w:t>
              </w:r>
            </w:ins>
            <w:ins w:id="443" w:author="Yushu Zhang" w:date="2021-10-29T11:01:00Z">
              <w:r w:rsidRPr="002D420C">
                <w:rPr>
                  <w:rFonts w:cs="Arial"/>
                  <w:b w:val="0"/>
                  <w:sz w:val="20"/>
                </w:rPr>
                <w:t>8</w:t>
              </w:r>
            </w:ins>
            <w:ins w:id="444" w:author="Yushu Zhang" w:date="2021-10-29T11:00:00Z">
              <w:r w:rsidRPr="002D420C">
                <w:rPr>
                  <w:rFonts w:cs="Arial"/>
                  <w:b w:val="0"/>
                  <w:sz w:val="20"/>
                </w:rPr>
                <w:t xml:space="preserve">, </w:t>
              </w:r>
            </w:ins>
            <w:ins w:id="445" w:author="Yushu Zhang" w:date="2021-10-29T11:01:00Z">
              <w:r w:rsidRPr="002D420C">
                <w:rPr>
                  <w:rFonts w:cs="Arial"/>
                  <w:b w:val="0"/>
                  <w:sz w:val="20"/>
                </w:rPr>
                <w:t>16, 24, 32, 48, 64</w:t>
              </w:r>
            </w:ins>
            <w:ins w:id="446" w:author="Yushu Zhang" w:date="2021-10-29T11:00:00Z">
              <w:r w:rsidRPr="002D420C">
                <w:rPr>
                  <w:rFonts w:cs="Arial"/>
                  <w:b w:val="0"/>
                  <w:sz w:val="20"/>
                </w:rPr>
                <w:t>}</w:t>
              </w:r>
            </w:ins>
          </w:p>
          <w:p w14:paraId="442F006B" w14:textId="77777777" w:rsidR="00E35CCB" w:rsidRPr="002D420C" w:rsidRDefault="00E35CCB" w:rsidP="009E0709">
            <w:pPr>
              <w:pStyle w:val="TAH"/>
              <w:jc w:val="left"/>
              <w:rPr>
                <w:ins w:id="447" w:author="Yushu Zhang" w:date="2021-10-29T11:01:00Z"/>
                <w:rFonts w:cs="Arial"/>
                <w:b w:val="0"/>
                <w:sz w:val="20"/>
              </w:rPr>
            </w:pPr>
            <w:ins w:id="448" w:author="Yushu Zhang" w:date="2021-10-29T11:00:00Z">
              <w:r w:rsidRPr="002D420C">
                <w:rPr>
                  <w:rFonts w:cs="Arial"/>
                  <w:b w:val="0"/>
                  <w:sz w:val="20"/>
                </w:rPr>
                <w:t>4. Candidate values: {</w:t>
              </w:r>
            </w:ins>
            <w:ins w:id="449" w:author="Yushu Zhang" w:date="2021-10-29T11:01:00Z">
              <w:r w:rsidRPr="002D420C">
                <w:rPr>
                  <w:rFonts w:cs="Arial"/>
                  <w:b w:val="0"/>
                  <w:sz w:val="20"/>
                </w:rPr>
                <w:t xml:space="preserve">0, </w:t>
              </w:r>
            </w:ins>
            <w:ins w:id="450" w:author="Yushu Zhang" w:date="2021-10-29T11:00:00Z">
              <w:r w:rsidRPr="002D420C">
                <w:rPr>
                  <w:rFonts w:cs="Arial"/>
                  <w:b w:val="0"/>
                  <w:sz w:val="20"/>
                </w:rPr>
                <w:t>1, 2}</w:t>
              </w:r>
            </w:ins>
          </w:p>
          <w:p w14:paraId="2603DE3B" w14:textId="77777777" w:rsidR="00E35CCB" w:rsidRPr="002D420C" w:rsidRDefault="00E35CCB" w:rsidP="009E0709">
            <w:pPr>
              <w:pStyle w:val="TAH"/>
              <w:jc w:val="left"/>
              <w:rPr>
                <w:ins w:id="451" w:author="Yushu Zhang" w:date="2021-10-29T11:02:00Z"/>
                <w:rFonts w:cs="Arial"/>
                <w:b w:val="0"/>
                <w:sz w:val="20"/>
              </w:rPr>
            </w:pPr>
            <w:ins w:id="452" w:author="Yushu Zhang" w:date="2021-10-29T11:01:00Z">
              <w:r w:rsidRPr="002D420C">
                <w:rPr>
                  <w:rFonts w:cs="Arial"/>
                  <w:b w:val="0"/>
                  <w:sz w:val="20"/>
                </w:rPr>
                <w:t>5. Candidate values: {1, 2</w:t>
              </w:r>
            </w:ins>
            <w:ins w:id="453" w:author="Yushu Zhang" w:date="2021-10-29T11:02:00Z">
              <w:r w:rsidRPr="002D420C">
                <w:rPr>
                  <w:rFonts w:cs="Arial"/>
                  <w:b w:val="0"/>
                  <w:sz w:val="20"/>
                </w:rPr>
                <w:t>, 3, 4</w:t>
              </w:r>
            </w:ins>
            <w:ins w:id="454" w:author="Yushu Zhang" w:date="2021-10-29T11:01:00Z">
              <w:r w:rsidRPr="002D420C">
                <w:rPr>
                  <w:rFonts w:cs="Arial"/>
                  <w:b w:val="0"/>
                  <w:sz w:val="20"/>
                </w:rPr>
                <w:t>}</w:t>
              </w:r>
            </w:ins>
          </w:p>
          <w:p w14:paraId="3CCEA01D" w14:textId="77777777" w:rsidR="00E35CCB" w:rsidRPr="002D420C" w:rsidRDefault="00E35CCB" w:rsidP="009E0709">
            <w:pPr>
              <w:pStyle w:val="TAH"/>
              <w:jc w:val="left"/>
              <w:rPr>
                <w:ins w:id="455" w:author="Yushu Zhang" w:date="2021-10-29T11:04:00Z"/>
                <w:rFonts w:cs="Arial"/>
                <w:b w:val="0"/>
                <w:sz w:val="20"/>
              </w:rPr>
            </w:pPr>
            <w:ins w:id="456" w:author="Yushu Zhang" w:date="2021-10-29T11:02:00Z">
              <w:r w:rsidRPr="002D420C">
                <w:rPr>
                  <w:rFonts w:cs="Arial"/>
                  <w:b w:val="0"/>
                  <w:sz w:val="20"/>
                </w:rPr>
                <w:t>6. Candidate values: {single-DCI, multi-DCI, both}</w:t>
              </w:r>
            </w:ins>
          </w:p>
          <w:p w14:paraId="0A202AC2" w14:textId="2DC1BEDF" w:rsidR="00E35CCB" w:rsidRPr="002D420C" w:rsidRDefault="00E35CCB" w:rsidP="009E0709">
            <w:pPr>
              <w:pStyle w:val="TAH"/>
              <w:jc w:val="left"/>
              <w:rPr>
                <w:rFonts w:cs="Arial"/>
                <w:b w:val="0"/>
                <w:sz w:val="20"/>
              </w:rPr>
            </w:pPr>
            <w:ins w:id="457" w:author="Yushu Zhang" w:date="2021-10-29T11:04:00Z">
              <w:r w:rsidRPr="002D420C">
                <w:rPr>
                  <w:rFonts w:cs="Arial"/>
                  <w:b w:val="0"/>
                  <w:sz w:val="20"/>
                </w:rPr>
                <w:t>7. Candidate values: {Support,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151285"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6747515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40B420A"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EF12FF4" w14:textId="77777777" w:rsidR="009E0709" w:rsidRPr="002D420C" w:rsidRDefault="009E0709" w:rsidP="009E0709">
            <w:pPr>
              <w:pStyle w:val="TAH"/>
              <w:jc w:val="left"/>
              <w:rPr>
                <w:rFonts w:cs="Arial"/>
                <w:b w:val="0"/>
                <w:sz w:val="20"/>
              </w:rPr>
            </w:pPr>
            <w:r w:rsidRPr="002D420C">
              <w:rPr>
                <w:rFonts w:cs="Arial"/>
                <w:b w:val="0"/>
                <w:sz w:val="20"/>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5C997ED" w14:textId="77777777" w:rsidR="009E0709" w:rsidRPr="002D420C" w:rsidRDefault="009E0709" w:rsidP="009E0709">
            <w:pPr>
              <w:pStyle w:val="TAH"/>
              <w:jc w:val="left"/>
              <w:rPr>
                <w:rFonts w:cs="Arial"/>
                <w:b w:val="0"/>
                <w:sz w:val="20"/>
              </w:rPr>
            </w:pPr>
            <w:r w:rsidRPr="002D420C">
              <w:rPr>
                <w:rFonts w:cs="Arial"/>
                <w:b w:val="0"/>
                <w:sz w:val="20"/>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1D65BB5" w14:textId="77777777" w:rsidR="009E0709" w:rsidRPr="002D420C" w:rsidRDefault="009E0709" w:rsidP="009E0709">
            <w:pPr>
              <w:pStyle w:val="TAH"/>
              <w:jc w:val="left"/>
              <w:rPr>
                <w:rFonts w:cs="Arial"/>
                <w:b w:val="0"/>
                <w:sz w:val="20"/>
              </w:rPr>
            </w:pPr>
            <w:r w:rsidRPr="002D420C">
              <w:rPr>
                <w:rFonts w:cs="Arial"/>
                <w:b w:val="0"/>
                <w:sz w:val="20"/>
              </w:rPr>
              <w:t>1. [Support of scheme A for PDCCH] [and default QCL assumption with two TCI states for PDCCH]</w:t>
            </w:r>
          </w:p>
          <w:p w14:paraId="1788E4DB" w14:textId="079C7434" w:rsidR="009E0709" w:rsidRPr="002D420C" w:rsidDel="00807A31" w:rsidRDefault="009E0709" w:rsidP="00807A31">
            <w:pPr>
              <w:pStyle w:val="TAH"/>
              <w:jc w:val="left"/>
              <w:rPr>
                <w:del w:id="458" w:author="Apple" w:date="2021-11-04T08:29:00Z"/>
                <w:rFonts w:cs="Arial"/>
                <w:b w:val="0"/>
                <w:sz w:val="20"/>
              </w:rPr>
            </w:pPr>
            <w:r w:rsidRPr="002D420C">
              <w:rPr>
                <w:rFonts w:cs="Arial"/>
                <w:b w:val="0"/>
                <w:sz w:val="20"/>
              </w:rPr>
              <w:t>2. Support of scheme A for PDSCH [scheduled by [single TRP/ Scheme A] PDCCH] [and default QCL assumption with two TCI states for PDSCH]</w:t>
            </w:r>
          </w:p>
          <w:p w14:paraId="79C05E94" w14:textId="182291E3" w:rsidR="009E0709" w:rsidRPr="002D420C" w:rsidRDefault="009E0709" w:rsidP="00807A31">
            <w:pPr>
              <w:pStyle w:val="TAH"/>
              <w:jc w:val="left"/>
              <w:rPr>
                <w:rFonts w:cs="Arial"/>
                <w:b w:val="0"/>
                <w:sz w:val="20"/>
              </w:rPr>
            </w:pPr>
            <w:del w:id="459" w:author="Apple" w:date="2021-11-04T08:29:00Z">
              <w:r w:rsidRPr="002D420C" w:rsidDel="00807A31">
                <w:rPr>
                  <w:rFonts w:cs="Arial"/>
                  <w:b w:val="0"/>
                  <w:sz w:val="20"/>
                </w:rPr>
                <w:delText>3. Support of dynamic switching between single-TRP and SFN PDSCH scheme A for DCI formats 1_1, 1_2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F94D5F"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E1A2E38"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D6C0C15"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51877A4"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B2ABB8"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725CDB"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60FB13"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8CE69C"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181CA98" w14:textId="7C207080" w:rsidR="004C64F0" w:rsidRDefault="009E0709" w:rsidP="004C64F0">
            <w:pPr>
              <w:pStyle w:val="TAL"/>
              <w:rPr>
                <w:ins w:id="460" w:author="Apple" w:date="2021-11-04T08:28:00Z"/>
                <w:rFonts w:cs="Arial"/>
                <w:sz w:val="20"/>
                <w:lang w:eastAsia="zh-CN"/>
              </w:rPr>
            </w:pPr>
            <w:del w:id="461" w:author="Apple" w:date="2021-11-04T08:28:00Z">
              <w:r w:rsidRPr="002D420C" w:rsidDel="004C64F0">
                <w:rPr>
                  <w:rFonts w:cs="Arial"/>
                  <w:sz w:val="20"/>
                </w:rPr>
                <w:delText>{</w:delText>
              </w:r>
            </w:del>
            <w:ins w:id="462" w:author="Apple" w:date="2021-11-04T08:28:00Z">
              <w:r w:rsidR="004C64F0">
                <w:rPr>
                  <w:rFonts w:cs="Arial"/>
                  <w:sz w:val="20"/>
                  <w:lang w:eastAsia="zh-CN"/>
                </w:rPr>
                <w:t xml:space="preserve">Component </w:t>
              </w:r>
              <w:r w:rsidR="004C64F0" w:rsidRPr="00F476F3">
                <w:rPr>
                  <w:rFonts w:cs="Arial"/>
                  <w:sz w:val="20"/>
                </w:rPr>
                <w:t>1</w:t>
              </w:r>
              <w:r w:rsidR="004C64F0">
                <w:rPr>
                  <w:rFonts w:cs="Arial"/>
                  <w:sz w:val="20"/>
                </w:rPr>
                <w:t xml:space="preserve">: </w:t>
              </w:r>
              <w:r w:rsidR="004C64F0" w:rsidRPr="00CD300F">
                <w:rPr>
                  <w:rFonts w:cs="Arial"/>
                  <w:sz w:val="20"/>
                  <w:lang w:eastAsia="zh-CN"/>
                </w:rPr>
                <w:t>{Support, Not support}</w:t>
              </w:r>
            </w:ins>
          </w:p>
          <w:p w14:paraId="5B45F2B9" w14:textId="77777777" w:rsidR="004C64F0" w:rsidRDefault="004C64F0" w:rsidP="004C64F0">
            <w:pPr>
              <w:pStyle w:val="TAL"/>
              <w:rPr>
                <w:ins w:id="463" w:author="Apple" w:date="2021-11-04T08:28:00Z"/>
                <w:rFonts w:cs="Arial"/>
                <w:sz w:val="20"/>
              </w:rPr>
            </w:pPr>
          </w:p>
          <w:p w14:paraId="257D8451" w14:textId="77777777" w:rsidR="004C64F0" w:rsidRDefault="004C64F0" w:rsidP="004C64F0">
            <w:pPr>
              <w:pStyle w:val="TAL"/>
              <w:rPr>
                <w:ins w:id="464" w:author="Apple" w:date="2021-11-04T08:28:00Z"/>
                <w:rFonts w:cs="Arial"/>
                <w:sz w:val="20"/>
                <w:lang w:eastAsia="zh-CN"/>
              </w:rPr>
            </w:pPr>
            <w:ins w:id="465" w:author="Apple" w:date="2021-11-04T08:28:00Z">
              <w:r>
                <w:rPr>
                  <w:rFonts w:cs="Arial"/>
                  <w:sz w:val="20"/>
                  <w:lang w:eastAsia="zh-CN"/>
                </w:rPr>
                <w:t xml:space="preserve">Component </w:t>
              </w:r>
              <w:r>
                <w:rPr>
                  <w:rFonts w:cs="Arial"/>
                  <w:sz w:val="20"/>
                </w:rPr>
                <w:t xml:space="preserve">2: </w:t>
              </w:r>
              <w:r w:rsidRPr="00CD300F">
                <w:rPr>
                  <w:rFonts w:cs="Arial"/>
                  <w:sz w:val="20"/>
                  <w:lang w:eastAsia="zh-CN"/>
                </w:rPr>
                <w:t>{Support, Not support}</w:t>
              </w:r>
            </w:ins>
          </w:p>
          <w:p w14:paraId="6877DF49" w14:textId="25866FF5" w:rsidR="009E0709" w:rsidRPr="002D420C" w:rsidRDefault="009E0709" w:rsidP="009E0709">
            <w:pPr>
              <w:pStyle w:val="TAH"/>
              <w:jc w:val="left"/>
              <w:rPr>
                <w:rFonts w:cs="Arial"/>
                <w:b w:val="0"/>
                <w:sz w:val="20"/>
              </w:rPr>
            </w:pPr>
            <w:del w:id="466" w:author="Apple" w:date="2021-11-04T08:28:00Z">
              <w:r w:rsidRPr="002D420C" w:rsidDel="004C64F0">
                <w:rPr>
                  <w:rFonts w:cs="Arial"/>
                  <w:b w:val="0"/>
                  <w:sz w:val="20"/>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9BDF405"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0DDF4C6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60925B1"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7F7C707" w14:textId="77777777" w:rsidR="009E0709" w:rsidRPr="002D420C" w:rsidRDefault="009E0709" w:rsidP="009E0709">
            <w:pPr>
              <w:pStyle w:val="TAH"/>
              <w:jc w:val="left"/>
              <w:rPr>
                <w:rFonts w:cs="Arial"/>
                <w:b w:val="0"/>
                <w:sz w:val="20"/>
              </w:rPr>
            </w:pPr>
            <w:r w:rsidRPr="002D420C">
              <w:rPr>
                <w:rFonts w:cs="Arial"/>
                <w:b w:val="0"/>
                <w:sz w:val="20"/>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9B1536" w14:textId="77777777" w:rsidR="009E0709" w:rsidRPr="002D420C" w:rsidRDefault="009E0709" w:rsidP="009E0709">
            <w:pPr>
              <w:pStyle w:val="TAH"/>
              <w:jc w:val="left"/>
              <w:rPr>
                <w:rFonts w:cs="Arial"/>
                <w:b w:val="0"/>
                <w:sz w:val="20"/>
              </w:rPr>
            </w:pPr>
            <w:r w:rsidRPr="002D420C">
              <w:rPr>
                <w:rFonts w:cs="Arial"/>
                <w:b w:val="0"/>
                <w:sz w:val="20"/>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3897EE7" w14:textId="77777777" w:rsidR="009E0709" w:rsidRPr="002D420C" w:rsidRDefault="009E0709" w:rsidP="009E0709">
            <w:pPr>
              <w:pStyle w:val="TAH"/>
              <w:jc w:val="left"/>
              <w:rPr>
                <w:rFonts w:cs="Arial"/>
                <w:b w:val="0"/>
                <w:sz w:val="20"/>
              </w:rPr>
            </w:pPr>
            <w:r w:rsidRPr="002D420C">
              <w:rPr>
                <w:rFonts w:cs="Arial"/>
                <w:b w:val="0"/>
                <w:sz w:val="20"/>
              </w:rPr>
              <w:t>Support of dynamic switching between single-TRP and SFN PDSCH scheme A by TCI state field in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CD625EE"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E79F645"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7E9BAF7"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CB65FFC"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8D209D"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28E740"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C3C4F46"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BA2625"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0561AB4" w14:textId="77777777"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4B4D40" w14:textId="77777777" w:rsidR="009E0709" w:rsidRPr="002D420C" w:rsidRDefault="009E0709" w:rsidP="009E0709">
            <w:pPr>
              <w:pStyle w:val="TAH"/>
              <w:jc w:val="left"/>
              <w:rPr>
                <w:rFonts w:cs="Arial"/>
                <w:b w:val="0"/>
                <w:sz w:val="20"/>
              </w:rPr>
            </w:pPr>
          </w:p>
        </w:tc>
      </w:tr>
      <w:tr w:rsidR="009E0709" w:rsidRPr="004209D4" w14:paraId="7950A871"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A83793D"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0CF073B" w14:textId="77777777" w:rsidR="009E0709" w:rsidRPr="002D420C" w:rsidRDefault="009E0709" w:rsidP="009E0709">
            <w:pPr>
              <w:pStyle w:val="TAH"/>
              <w:jc w:val="left"/>
              <w:rPr>
                <w:rFonts w:cs="Arial"/>
                <w:b w:val="0"/>
                <w:sz w:val="20"/>
              </w:rPr>
            </w:pPr>
            <w:r w:rsidRPr="002D420C">
              <w:rPr>
                <w:rFonts w:cs="Arial"/>
                <w:b w:val="0"/>
                <w:sz w:val="20"/>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15535C2" w14:textId="77777777" w:rsidR="009E0709" w:rsidRPr="002D420C" w:rsidRDefault="009E0709" w:rsidP="009E0709">
            <w:pPr>
              <w:pStyle w:val="TAH"/>
              <w:jc w:val="left"/>
              <w:rPr>
                <w:rFonts w:cs="Arial"/>
                <w:b w:val="0"/>
                <w:sz w:val="20"/>
              </w:rPr>
            </w:pPr>
            <w:r w:rsidRPr="002D420C">
              <w:rPr>
                <w:rFonts w:cs="Arial"/>
                <w:b w:val="0"/>
                <w:sz w:val="20"/>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CFC065B" w14:textId="77777777" w:rsidR="009E0709" w:rsidRPr="002D420C" w:rsidRDefault="009E0709" w:rsidP="004E4C69">
            <w:pPr>
              <w:pStyle w:val="TAL"/>
              <w:numPr>
                <w:ilvl w:val="0"/>
                <w:numId w:val="17"/>
              </w:numPr>
              <w:overflowPunct w:val="0"/>
              <w:autoSpaceDE w:val="0"/>
              <w:autoSpaceDN w:val="0"/>
              <w:adjustRightInd w:val="0"/>
              <w:textAlignment w:val="baseline"/>
              <w:rPr>
                <w:rFonts w:eastAsia="Times New Roman" w:cs="Arial"/>
                <w:sz w:val="20"/>
                <w:lang w:eastAsia="ja-JP"/>
              </w:rPr>
            </w:pPr>
            <w:r w:rsidRPr="002D420C">
              <w:rPr>
                <w:rFonts w:eastAsia="Times New Roman" w:cs="Arial"/>
                <w:sz w:val="20"/>
                <w:lang w:eastAsia="ja-JP"/>
              </w:rPr>
              <w:t>[Support of scheme B for PDCCH] and PDSCH</w:t>
            </w:r>
          </w:p>
          <w:p w14:paraId="3B8C9159" w14:textId="4E0D6635" w:rsidR="009E0709" w:rsidRPr="002D420C" w:rsidDel="00AF5237" w:rsidRDefault="009E0709" w:rsidP="00AF5237">
            <w:pPr>
              <w:pStyle w:val="TAL"/>
              <w:numPr>
                <w:ilvl w:val="0"/>
                <w:numId w:val="17"/>
              </w:numPr>
              <w:overflowPunct w:val="0"/>
              <w:autoSpaceDE w:val="0"/>
              <w:autoSpaceDN w:val="0"/>
              <w:adjustRightInd w:val="0"/>
              <w:textAlignment w:val="baseline"/>
              <w:rPr>
                <w:del w:id="467" w:author="Apple" w:date="2021-11-04T08:29:00Z"/>
                <w:rFonts w:eastAsia="Times New Roman" w:cs="Arial"/>
                <w:sz w:val="20"/>
                <w:lang w:eastAsia="ja-JP"/>
              </w:rPr>
            </w:pPr>
            <w:r w:rsidRPr="002D420C">
              <w:rPr>
                <w:rFonts w:eastAsia="Times New Roman" w:cs="Arial"/>
                <w:sz w:val="20"/>
                <w:lang w:eastAsia="ja-JP"/>
              </w:rPr>
              <w:t>Support of scheme B for PDSCH  [scheduled by [single TRP/Scheme B] PDCCH]</w:t>
            </w:r>
          </w:p>
          <w:p w14:paraId="1AB0D754" w14:textId="7316E993" w:rsidR="009E0709" w:rsidRPr="002D420C" w:rsidRDefault="009E0709" w:rsidP="00AF5237">
            <w:pPr>
              <w:pStyle w:val="TAL"/>
              <w:numPr>
                <w:ilvl w:val="0"/>
                <w:numId w:val="17"/>
              </w:numPr>
              <w:overflowPunct w:val="0"/>
              <w:autoSpaceDE w:val="0"/>
              <w:autoSpaceDN w:val="0"/>
              <w:adjustRightInd w:val="0"/>
              <w:textAlignment w:val="baseline"/>
              <w:rPr>
                <w:rFonts w:eastAsia="Times New Roman" w:cs="Arial"/>
                <w:sz w:val="20"/>
                <w:lang w:eastAsia="ja-JP"/>
              </w:rPr>
            </w:pPr>
            <w:del w:id="468" w:author="Apple" w:date="2021-11-04T08:29:00Z">
              <w:r w:rsidRPr="002D420C" w:rsidDel="00AF5237">
                <w:rPr>
                  <w:rFonts w:eastAsia="Times New Roman" w:cs="Arial"/>
                  <w:sz w:val="20"/>
                  <w:lang w:eastAsia="ja-JP"/>
                </w:rPr>
                <w:delText>Support of dynamic switching between single-TRP and SFN PDSCH scheme B for by TCI state field in DCI formats 1_1, 1_2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D417CBF" w14:textId="77777777" w:rsidR="009E0709" w:rsidRPr="002D420C" w:rsidRDefault="009E0709" w:rsidP="009E0709">
            <w:pPr>
              <w:pStyle w:val="TAH"/>
              <w:jc w:val="left"/>
              <w:rPr>
                <w:rFonts w:cs="Arial"/>
                <w:b w:val="0"/>
                <w:sz w:val="20"/>
              </w:rPr>
            </w:pPr>
            <w:r w:rsidRPr="002D420C">
              <w:rPr>
                <w:rFonts w:cs="Arial"/>
                <w:b w:val="0"/>
                <w:sz w:val="20"/>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45B6CF3"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26F7DA4"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A33F4D6"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44A409"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55D57E"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1EC3603" w14:textId="77777777" w:rsidR="009E0709" w:rsidRPr="002D420C" w:rsidRDefault="009E0709" w:rsidP="009E0709">
            <w:pPr>
              <w:pStyle w:val="TAH"/>
              <w:jc w:val="left"/>
              <w:rPr>
                <w:rFonts w:cs="Arial"/>
                <w:b w:val="0"/>
                <w:sz w:val="20"/>
              </w:rPr>
            </w:pPr>
            <w:r w:rsidRPr="002D420C">
              <w:rPr>
                <w:rFonts w:cs="Arial"/>
                <w:b w:val="0"/>
                <w:sz w:val="20"/>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DE0F904"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B3E279D" w14:textId="77777777" w:rsidR="00A34352" w:rsidRDefault="00A34352" w:rsidP="00A34352">
            <w:pPr>
              <w:pStyle w:val="TAL"/>
              <w:rPr>
                <w:ins w:id="469" w:author="Apple" w:date="2021-11-04T08:29:00Z"/>
                <w:rFonts w:cs="Arial"/>
                <w:sz w:val="20"/>
                <w:lang w:eastAsia="zh-CN"/>
              </w:rPr>
            </w:pPr>
            <w:ins w:id="470" w:author="Apple" w:date="2021-11-04T08:29:00Z">
              <w:r>
                <w:rPr>
                  <w:rFonts w:cs="Arial"/>
                  <w:sz w:val="20"/>
                  <w:lang w:eastAsia="zh-CN"/>
                </w:rPr>
                <w:t xml:space="preserve">Component </w:t>
              </w:r>
              <w:r w:rsidRPr="00F476F3">
                <w:rPr>
                  <w:rFonts w:cs="Arial"/>
                  <w:sz w:val="20"/>
                </w:rPr>
                <w:t>1</w:t>
              </w:r>
              <w:r>
                <w:rPr>
                  <w:rFonts w:cs="Arial"/>
                  <w:sz w:val="20"/>
                </w:rPr>
                <w:t xml:space="preserve">: </w:t>
              </w:r>
              <w:r w:rsidRPr="00CD300F">
                <w:rPr>
                  <w:rFonts w:cs="Arial"/>
                  <w:sz w:val="20"/>
                  <w:lang w:eastAsia="zh-CN"/>
                </w:rPr>
                <w:t>{Support, Not support}</w:t>
              </w:r>
            </w:ins>
          </w:p>
          <w:p w14:paraId="3A827FBD" w14:textId="77777777" w:rsidR="00A34352" w:rsidRDefault="00A34352" w:rsidP="00A34352">
            <w:pPr>
              <w:pStyle w:val="TAL"/>
              <w:rPr>
                <w:ins w:id="471" w:author="Apple" w:date="2021-11-04T08:29:00Z"/>
                <w:rFonts w:cs="Arial"/>
                <w:sz w:val="20"/>
              </w:rPr>
            </w:pPr>
          </w:p>
          <w:p w14:paraId="3B6B3700" w14:textId="77777777" w:rsidR="00A34352" w:rsidRDefault="00A34352" w:rsidP="00A34352">
            <w:pPr>
              <w:pStyle w:val="TAL"/>
              <w:rPr>
                <w:ins w:id="472" w:author="Apple" w:date="2021-11-04T08:29:00Z"/>
                <w:rFonts w:cs="Arial"/>
                <w:sz w:val="20"/>
                <w:lang w:eastAsia="zh-CN"/>
              </w:rPr>
            </w:pPr>
            <w:ins w:id="473" w:author="Apple" w:date="2021-11-04T08:29:00Z">
              <w:r>
                <w:rPr>
                  <w:rFonts w:cs="Arial"/>
                  <w:sz w:val="20"/>
                  <w:lang w:eastAsia="zh-CN"/>
                </w:rPr>
                <w:t xml:space="preserve">Component </w:t>
              </w:r>
              <w:r>
                <w:rPr>
                  <w:rFonts w:cs="Arial"/>
                  <w:sz w:val="20"/>
                </w:rPr>
                <w:t xml:space="preserve">2: </w:t>
              </w:r>
              <w:r w:rsidRPr="00CD300F">
                <w:rPr>
                  <w:rFonts w:cs="Arial"/>
                  <w:sz w:val="20"/>
                  <w:lang w:eastAsia="zh-CN"/>
                </w:rPr>
                <w:t>{Support, Not support}</w:t>
              </w:r>
            </w:ins>
          </w:p>
          <w:p w14:paraId="7ABDE5D1" w14:textId="04AA7B05" w:rsidR="009E0709" w:rsidRPr="002D420C" w:rsidRDefault="009E0709" w:rsidP="009E0709">
            <w:pPr>
              <w:pStyle w:val="TAH"/>
              <w:jc w:val="left"/>
              <w:rPr>
                <w:rFonts w:cs="Arial"/>
                <w:b w:val="0"/>
                <w:sz w:val="20"/>
              </w:rPr>
            </w:pPr>
            <w:del w:id="474" w:author="Apple" w:date="2021-11-04T08:29:00Z">
              <w:r w:rsidRPr="002D420C" w:rsidDel="00A34352">
                <w:rPr>
                  <w:rFonts w:cs="Arial"/>
                  <w:b w:val="0"/>
                  <w:sz w:val="20"/>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267B2F"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7E67A4BA"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65AE63F"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83FC7A5" w14:textId="77777777" w:rsidR="009E0709" w:rsidRPr="002D420C" w:rsidRDefault="009E0709" w:rsidP="009E0709">
            <w:pPr>
              <w:pStyle w:val="TAH"/>
              <w:jc w:val="left"/>
              <w:rPr>
                <w:rFonts w:cs="Arial"/>
                <w:b w:val="0"/>
                <w:sz w:val="20"/>
              </w:rPr>
            </w:pPr>
            <w:r w:rsidRPr="002D420C">
              <w:rPr>
                <w:rFonts w:cs="Arial"/>
                <w:b w:val="0"/>
                <w:sz w:val="20"/>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1DAC6BB" w14:textId="77777777" w:rsidR="009E0709" w:rsidRPr="002D420C" w:rsidRDefault="009E0709" w:rsidP="009E0709">
            <w:pPr>
              <w:pStyle w:val="TAH"/>
              <w:jc w:val="left"/>
              <w:rPr>
                <w:rFonts w:cs="Arial"/>
                <w:b w:val="0"/>
                <w:sz w:val="20"/>
              </w:rPr>
            </w:pPr>
            <w:r w:rsidRPr="002D420C">
              <w:rPr>
                <w:rFonts w:cs="Arial"/>
                <w:b w:val="0"/>
                <w:sz w:val="20"/>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06B9D8" w14:textId="77777777" w:rsidR="009E0709" w:rsidRPr="002D420C" w:rsidRDefault="009E0709" w:rsidP="009E0709">
            <w:pPr>
              <w:pStyle w:val="TAH"/>
              <w:jc w:val="left"/>
              <w:rPr>
                <w:rFonts w:cs="Arial"/>
                <w:b w:val="0"/>
                <w:sz w:val="20"/>
              </w:rPr>
            </w:pPr>
            <w:r w:rsidRPr="002D420C">
              <w:rPr>
                <w:rFonts w:cs="Arial"/>
                <w:b w:val="0"/>
                <w:sz w:val="20"/>
              </w:rPr>
              <w:t>Support of dynamic switching between single-TRP and SFN PDSCH scheme B by TCI state field in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A145900"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9A7446C"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F89A87"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C4D2F32"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185846"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FF375E"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1FBE4FE"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78CC7EE"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0EDEBF45" w14:textId="77777777" w:rsidR="009E0709" w:rsidRPr="002D420C"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25C6A53" w14:textId="77777777" w:rsidR="009E0709" w:rsidRPr="002D420C" w:rsidRDefault="009E0709" w:rsidP="009E0709">
            <w:pPr>
              <w:pStyle w:val="TAH"/>
              <w:jc w:val="left"/>
              <w:rPr>
                <w:rFonts w:cs="Arial"/>
                <w:b w:val="0"/>
                <w:sz w:val="20"/>
              </w:rPr>
            </w:pPr>
          </w:p>
        </w:tc>
      </w:tr>
      <w:tr w:rsidR="009E0709" w:rsidRPr="004209D4" w14:paraId="3EEFFF8F"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92764B6"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74F7EBF" w14:textId="77777777" w:rsidR="009E0709" w:rsidRPr="002D420C" w:rsidRDefault="009E0709" w:rsidP="009E0709">
            <w:pPr>
              <w:pStyle w:val="TAH"/>
              <w:jc w:val="left"/>
              <w:rPr>
                <w:rFonts w:cs="Arial"/>
                <w:b w:val="0"/>
                <w:sz w:val="20"/>
              </w:rPr>
            </w:pPr>
            <w:r w:rsidRPr="002D420C">
              <w:rPr>
                <w:rFonts w:cs="Arial"/>
                <w:b w:val="0"/>
                <w:sz w:val="20"/>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FBE3D0E" w14:textId="77777777" w:rsidR="009E0709" w:rsidRPr="002D420C" w:rsidRDefault="009E0709" w:rsidP="009E0709">
            <w:pPr>
              <w:pStyle w:val="TAH"/>
              <w:jc w:val="left"/>
              <w:rPr>
                <w:rFonts w:cs="Arial"/>
                <w:b w:val="0"/>
                <w:sz w:val="20"/>
              </w:rPr>
            </w:pPr>
            <w:r w:rsidRPr="002D420C">
              <w:rPr>
                <w:rFonts w:cs="Arial"/>
                <w:b w:val="0"/>
                <w:sz w:val="20"/>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39097E" w14:textId="77777777" w:rsidR="009E0709" w:rsidRPr="002D420C" w:rsidRDefault="009E0709" w:rsidP="009E0709">
            <w:pPr>
              <w:pStyle w:val="TAH"/>
              <w:jc w:val="left"/>
              <w:rPr>
                <w:rFonts w:cs="Arial"/>
                <w:b w:val="0"/>
                <w:sz w:val="20"/>
              </w:rPr>
            </w:pPr>
            <w:r w:rsidRPr="002D420C">
              <w:rPr>
                <w:rFonts w:cs="Arial"/>
                <w:b w:val="0"/>
                <w:sz w:val="20"/>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72E0496"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72B1DA"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A1DDD59"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6C1816A"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8E906F"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47AC64"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AD6FC4"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A57A35"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74E3273"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F22E89"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9E0709" w:rsidRPr="004209D4" w14:paraId="64605EFF"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82BD6DC" w14:textId="77777777" w:rsidR="009E0709" w:rsidRPr="002D420C" w:rsidRDefault="009E0709" w:rsidP="009E0709">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4DE7B74" w14:textId="43623CA3" w:rsidR="009E0709" w:rsidRPr="002D420C" w:rsidRDefault="009E0709" w:rsidP="009E0709">
            <w:pPr>
              <w:pStyle w:val="TAH"/>
              <w:jc w:val="left"/>
              <w:rPr>
                <w:rFonts w:cs="Arial"/>
                <w:b w:val="0"/>
                <w:sz w:val="20"/>
              </w:rPr>
            </w:pPr>
            <w:r w:rsidRPr="002D420C">
              <w:rPr>
                <w:rFonts w:cs="Arial"/>
                <w:b w:val="0"/>
                <w:sz w:val="20"/>
              </w:rPr>
              <w:t>23-6-4</w:t>
            </w:r>
            <w:ins w:id="475" w:author="Apple" w:date="2021-11-04T08:31:00Z">
              <w:r w:rsidR="007E24B0">
                <w:rPr>
                  <w:rFonts w:cs="Arial"/>
                  <w:b w:val="0"/>
                  <w:sz w:val="20"/>
                </w:rPr>
                <w:t>-1</w:t>
              </w:r>
            </w:ins>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633008F" w14:textId="6D611AAD" w:rsidR="009E0709" w:rsidRPr="002D420C" w:rsidRDefault="00D63B82" w:rsidP="009E0709">
            <w:pPr>
              <w:pStyle w:val="TAH"/>
              <w:jc w:val="left"/>
              <w:rPr>
                <w:rFonts w:cs="Arial"/>
                <w:b w:val="0"/>
                <w:sz w:val="20"/>
              </w:rPr>
            </w:pPr>
            <w:ins w:id="476" w:author="Apple" w:date="2021-11-04T08:31:00Z">
              <w:r>
                <w:rPr>
                  <w:rFonts w:cs="Arial"/>
                  <w:b w:val="0"/>
                  <w:sz w:val="20"/>
                </w:rPr>
                <w:t xml:space="preserve">DL </w:t>
              </w:r>
            </w:ins>
            <w:r w:rsidR="009E0709" w:rsidRPr="002D420C">
              <w:rPr>
                <w:rFonts w:cs="Arial"/>
                <w:b w:val="0"/>
                <w:sz w:val="20"/>
              </w:rPr>
              <w:t xml:space="preserve">Default beam setup </w:t>
            </w:r>
            <w:del w:id="477" w:author="Apple" w:date="2021-11-04T08:31:00Z">
              <w:r w:rsidR="009E0709" w:rsidRPr="002D420C" w:rsidDel="00D63B82">
                <w:rPr>
                  <w:rFonts w:cs="Arial"/>
                  <w:b w:val="0"/>
                  <w:sz w:val="20"/>
                </w:rPr>
                <w:delText>[</w:delText>
              </w:r>
            </w:del>
            <w:r w:rsidR="009E0709" w:rsidRPr="002D420C">
              <w:rPr>
                <w:rFonts w:cs="Arial"/>
                <w:b w:val="0"/>
                <w:sz w:val="20"/>
              </w:rPr>
              <w:t>for HST</w:t>
            </w:r>
            <w:del w:id="478" w:author="Apple" w:date="2021-11-04T08:31:00Z">
              <w:r w:rsidR="009E0709" w:rsidRPr="002D420C" w:rsidDel="00D63B82">
                <w:rPr>
                  <w:rFonts w:cs="Arial"/>
                  <w:b w:val="0"/>
                  <w:sz w:val="20"/>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DA94B9C" w14:textId="77777777" w:rsidR="009E0709" w:rsidRPr="002D420C" w:rsidRDefault="009E0709" w:rsidP="009E0709">
            <w:pPr>
              <w:pStyle w:val="TAH"/>
              <w:jc w:val="left"/>
              <w:rPr>
                <w:rFonts w:cs="Arial"/>
                <w:b w:val="0"/>
                <w:sz w:val="20"/>
              </w:rPr>
            </w:pPr>
            <w:r w:rsidRPr="002D420C">
              <w:rPr>
                <w:rFonts w:cs="Arial"/>
                <w:b w:val="0"/>
                <w:sz w:val="20"/>
              </w:rPr>
              <w:t>1. Support of PDSCH reception using default beam for Rel-17 enhanced SFN scheme when PDSCH is scheduled with offset less than threshold</w:t>
            </w:r>
          </w:p>
          <w:p w14:paraId="52C67B75" w14:textId="7A02E127" w:rsidR="009E0709" w:rsidRPr="002D420C" w:rsidRDefault="009E0709" w:rsidP="009E0709">
            <w:pPr>
              <w:pStyle w:val="TAH"/>
              <w:jc w:val="left"/>
              <w:rPr>
                <w:rFonts w:cs="Arial"/>
                <w:b w:val="0"/>
                <w:sz w:val="20"/>
              </w:rPr>
            </w:pPr>
            <w:del w:id="479" w:author="Apple" w:date="2021-11-04T08:32:00Z">
              <w:r w:rsidRPr="002D420C" w:rsidDel="001C47D5">
                <w:rPr>
                  <w:rFonts w:cs="Arial"/>
                  <w:b w:val="0"/>
                  <w:sz w:val="20"/>
                </w:rPr>
                <w:delText xml:space="preserve">FFS: </w:delText>
              </w:r>
            </w:del>
            <w:r w:rsidRPr="002D420C">
              <w:rPr>
                <w:rFonts w:cs="Arial"/>
                <w:b w:val="0"/>
                <w:sz w:val="20"/>
              </w:rPr>
              <w:t>2. Support PDSCH reception using default beam for Rel-17 enhanced SFN scheme when TCI field is not present in DCI [when PDSCH is scheduled with offset equal or larger than the threshold]</w:t>
            </w:r>
          </w:p>
          <w:p w14:paraId="237B24E7" w14:textId="77777777" w:rsidR="009E0709" w:rsidRPr="002D420C" w:rsidRDefault="009E0709" w:rsidP="009E0709">
            <w:pPr>
              <w:pStyle w:val="TAH"/>
              <w:jc w:val="left"/>
              <w:rPr>
                <w:rFonts w:cs="Arial"/>
                <w:b w:val="0"/>
                <w:sz w:val="20"/>
              </w:rPr>
            </w:pPr>
            <w:r w:rsidRPr="002D420C">
              <w:rPr>
                <w:rFonts w:cs="Arial"/>
                <w:b w:val="0"/>
                <w:sz w:val="20"/>
              </w:rPr>
              <w:t>3. Support aperiodic CSI-RS reception using default beam for Rel-17 enhanced SFN scheme when scheduling offset is less than threshold</w:t>
            </w:r>
          </w:p>
          <w:p w14:paraId="46436CE3" w14:textId="76D4AEFE" w:rsidR="009E0709" w:rsidRPr="002D420C" w:rsidDel="001C47D5" w:rsidRDefault="009E0709" w:rsidP="009E0709">
            <w:pPr>
              <w:pStyle w:val="TAH"/>
              <w:jc w:val="left"/>
              <w:rPr>
                <w:del w:id="480" w:author="Apple" w:date="2021-11-04T08:32:00Z"/>
                <w:rFonts w:cs="Arial"/>
                <w:b w:val="0"/>
                <w:sz w:val="20"/>
              </w:rPr>
            </w:pPr>
            <w:del w:id="481" w:author="Apple" w:date="2021-11-04T08:32:00Z">
              <w:r w:rsidRPr="002D420C" w:rsidDel="001C47D5">
                <w:rPr>
                  <w:rFonts w:cs="Arial"/>
                  <w:b w:val="0"/>
                  <w:sz w:val="20"/>
                </w:rPr>
                <w:delText>FFS: 4. Support of single-TRP PUCCH transmission using default beam when enhanced SFN PDCCH transmission scheme is configured</w:delText>
              </w:r>
            </w:del>
          </w:p>
          <w:p w14:paraId="23B5186F" w14:textId="584A32FE" w:rsidR="009E0709" w:rsidRPr="002D420C" w:rsidDel="001C47D5" w:rsidRDefault="009E0709" w:rsidP="009E0709">
            <w:pPr>
              <w:pStyle w:val="TAH"/>
              <w:jc w:val="left"/>
              <w:rPr>
                <w:del w:id="482" w:author="Apple" w:date="2021-11-04T08:32:00Z"/>
                <w:rFonts w:cs="Arial"/>
                <w:b w:val="0"/>
                <w:sz w:val="20"/>
              </w:rPr>
            </w:pPr>
            <w:del w:id="483" w:author="Apple" w:date="2021-11-04T08:32:00Z">
              <w:r w:rsidRPr="002D420C" w:rsidDel="001C47D5">
                <w:rPr>
                  <w:rFonts w:cs="Arial"/>
                  <w:b w:val="0"/>
                  <w:sz w:val="20"/>
                </w:rPr>
                <w:delText>FFS: 5. Support of single-TRP PUSCH transmission using default beam when enhanced SFN PDCCH transmission scheme is configured</w:delText>
              </w:r>
            </w:del>
          </w:p>
          <w:p w14:paraId="7577173D" w14:textId="75B348F5" w:rsidR="009E0709" w:rsidRPr="002D420C" w:rsidRDefault="009E0709" w:rsidP="009E0709">
            <w:pPr>
              <w:pStyle w:val="TAH"/>
              <w:jc w:val="left"/>
              <w:rPr>
                <w:rFonts w:cs="Arial"/>
                <w:b w:val="0"/>
                <w:sz w:val="20"/>
              </w:rPr>
            </w:pPr>
            <w:del w:id="484" w:author="Apple" w:date="2021-11-04T08:32:00Z">
              <w:r w:rsidRPr="002D420C" w:rsidDel="001C47D5">
                <w:rPr>
                  <w:rFonts w:cs="Arial"/>
                  <w:b w:val="0"/>
                  <w:sz w:val="20"/>
                </w:rPr>
                <w:delText>FFS: 6. Support of single-TRP SRS resource transmission using default beam when enhanced SFN PDCCH transmission scheme is configured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C372D9" w14:textId="77777777" w:rsidR="009E0709" w:rsidRPr="002D420C"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919DA0F" w14:textId="77777777" w:rsidR="009E0709" w:rsidRPr="002D420C"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FCF223A" w14:textId="77777777" w:rsidR="009E0709" w:rsidRPr="002D420C"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860EE6E" w14:textId="77777777" w:rsidR="009E0709" w:rsidRPr="002D420C"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A79FE5" w14:textId="77777777" w:rsidR="009E0709" w:rsidRPr="002D420C"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ADD4ED" w14:textId="77777777" w:rsidR="009E0709" w:rsidRPr="002D420C"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DCE85E6" w14:textId="77777777" w:rsidR="009E0709" w:rsidRPr="002D420C"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6F3C7DC" w14:textId="77777777" w:rsidR="009E0709" w:rsidRPr="002D420C"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1470DC6" w14:textId="77777777" w:rsidR="009E0709" w:rsidRPr="002D420C" w:rsidRDefault="009E0709" w:rsidP="009E0709">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E85060" w14:textId="77777777" w:rsidR="009E0709" w:rsidRPr="002D420C" w:rsidRDefault="009E0709" w:rsidP="009E0709">
            <w:pPr>
              <w:pStyle w:val="TAH"/>
              <w:jc w:val="left"/>
              <w:rPr>
                <w:rFonts w:cs="Arial"/>
                <w:b w:val="0"/>
                <w:sz w:val="20"/>
              </w:rPr>
            </w:pPr>
            <w:r w:rsidRPr="002D420C">
              <w:rPr>
                <w:rFonts w:cs="Arial"/>
                <w:b w:val="0"/>
                <w:sz w:val="20"/>
              </w:rPr>
              <w:t>Optional with capability signalling</w:t>
            </w:r>
          </w:p>
        </w:tc>
      </w:tr>
      <w:tr w:rsidR="006806D6" w:rsidRPr="004209D4" w14:paraId="098F2C2F" w14:textId="77777777" w:rsidTr="004209D4">
        <w:trPr>
          <w:trHeight w:val="20"/>
          <w:ins w:id="485" w:author="Apple" w:date="2021-11-04T08:30: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6FA8BE7" w14:textId="1FB8D1EF" w:rsidR="006806D6" w:rsidRPr="006806D6" w:rsidRDefault="006806D6" w:rsidP="006806D6">
            <w:pPr>
              <w:pStyle w:val="TAH"/>
              <w:jc w:val="left"/>
              <w:rPr>
                <w:ins w:id="486" w:author="Apple" w:date="2021-11-04T08:30:00Z"/>
                <w:rFonts w:cs="Arial"/>
                <w:b w:val="0"/>
                <w:sz w:val="20"/>
              </w:rPr>
            </w:pPr>
            <w:ins w:id="487" w:author="Apple" w:date="2021-11-04T08:31:00Z">
              <w:r w:rsidRPr="006806D6">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D5D6D6" w14:textId="03FB63EF" w:rsidR="006806D6" w:rsidRPr="006806D6" w:rsidRDefault="006806D6" w:rsidP="006806D6">
            <w:pPr>
              <w:pStyle w:val="TAH"/>
              <w:jc w:val="left"/>
              <w:rPr>
                <w:ins w:id="488" w:author="Apple" w:date="2021-11-04T08:30:00Z"/>
                <w:rFonts w:cs="Arial"/>
                <w:b w:val="0"/>
                <w:sz w:val="20"/>
              </w:rPr>
            </w:pPr>
            <w:ins w:id="489" w:author="Apple" w:date="2021-11-04T08:31:00Z">
              <w:r w:rsidRPr="006806D6">
                <w:rPr>
                  <w:rFonts w:cs="Arial"/>
                  <w:b w:val="0"/>
                  <w:sz w:val="20"/>
                </w:rPr>
                <w:t>23-6-4-2</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9FB93E" w14:textId="5E357A06" w:rsidR="006806D6" w:rsidRPr="006806D6" w:rsidRDefault="006806D6" w:rsidP="006806D6">
            <w:pPr>
              <w:pStyle w:val="TAH"/>
              <w:jc w:val="left"/>
              <w:rPr>
                <w:ins w:id="490" w:author="Apple" w:date="2021-11-04T08:30:00Z"/>
                <w:rFonts w:cs="Arial"/>
                <w:b w:val="0"/>
                <w:sz w:val="20"/>
              </w:rPr>
            </w:pPr>
            <w:ins w:id="491" w:author="Apple" w:date="2021-11-04T08:31:00Z">
              <w:r w:rsidRPr="006806D6">
                <w:rPr>
                  <w:rFonts w:eastAsia="SimSun" w:cs="Arial"/>
                  <w:b w:val="0"/>
                  <w:sz w:val="20"/>
                  <w:lang w:eastAsia="zh-CN"/>
                </w:rPr>
                <w:t>UL Default beam setup for HST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4972CD8" w14:textId="7F88D517" w:rsidR="006806D6" w:rsidRDefault="006806D6" w:rsidP="006806D6">
            <w:pPr>
              <w:autoSpaceDE w:val="0"/>
              <w:autoSpaceDN w:val="0"/>
              <w:adjustRightInd w:val="0"/>
              <w:snapToGrid w:val="0"/>
              <w:spacing w:afterLines="50" w:after="120"/>
              <w:contextualSpacing/>
              <w:jc w:val="both"/>
              <w:rPr>
                <w:ins w:id="492" w:author="Apple" w:date="2021-11-04T08:33:00Z"/>
                <w:rFonts w:ascii="Arial" w:hAnsi="Arial" w:cs="Arial"/>
                <w:sz w:val="20"/>
                <w:lang w:eastAsia="zh-CN"/>
              </w:rPr>
            </w:pPr>
            <w:ins w:id="493" w:author="Apple" w:date="2021-11-04T08:31:00Z">
              <w:r w:rsidRPr="006806D6">
                <w:rPr>
                  <w:rFonts w:ascii="Arial" w:hAnsi="Arial" w:cs="Arial"/>
                  <w:sz w:val="20"/>
                  <w:lang w:eastAsia="zh-CN"/>
                </w:rPr>
                <w:t>1. Support of single-TRP PUCCH transmission using default beam when enhanced SFN PDCCH transmission scheme is configured</w:t>
              </w:r>
            </w:ins>
          </w:p>
          <w:p w14:paraId="3F63D4C2" w14:textId="77777777" w:rsidR="00317ED5" w:rsidRPr="006806D6" w:rsidRDefault="00317ED5" w:rsidP="006806D6">
            <w:pPr>
              <w:autoSpaceDE w:val="0"/>
              <w:autoSpaceDN w:val="0"/>
              <w:adjustRightInd w:val="0"/>
              <w:snapToGrid w:val="0"/>
              <w:spacing w:afterLines="50" w:after="120"/>
              <w:contextualSpacing/>
              <w:jc w:val="both"/>
              <w:rPr>
                <w:ins w:id="494" w:author="Apple" w:date="2021-11-04T08:31:00Z"/>
                <w:rFonts w:ascii="Arial" w:hAnsi="Arial" w:cs="Arial"/>
                <w:sz w:val="20"/>
                <w:lang w:eastAsia="zh-CN"/>
              </w:rPr>
            </w:pPr>
          </w:p>
          <w:p w14:paraId="76A02D30" w14:textId="77777777" w:rsidR="006806D6" w:rsidRPr="006806D6" w:rsidRDefault="006806D6" w:rsidP="006806D6">
            <w:pPr>
              <w:autoSpaceDE w:val="0"/>
              <w:autoSpaceDN w:val="0"/>
              <w:adjustRightInd w:val="0"/>
              <w:snapToGrid w:val="0"/>
              <w:spacing w:afterLines="50" w:after="120"/>
              <w:contextualSpacing/>
              <w:jc w:val="both"/>
              <w:rPr>
                <w:ins w:id="495" w:author="Apple" w:date="2021-11-04T08:31:00Z"/>
                <w:rFonts w:ascii="Arial" w:hAnsi="Arial" w:cs="Arial"/>
                <w:sz w:val="20"/>
                <w:lang w:eastAsia="zh-CN"/>
              </w:rPr>
            </w:pPr>
            <w:ins w:id="496" w:author="Apple" w:date="2021-11-04T08:31:00Z">
              <w:r w:rsidRPr="006806D6">
                <w:rPr>
                  <w:rFonts w:ascii="Arial" w:hAnsi="Arial" w:cs="Arial"/>
                  <w:sz w:val="20"/>
                  <w:lang w:eastAsia="zh-CN"/>
                </w:rPr>
                <w:t>2. Support of single-TRP PUSCH transmission using default beam when enhanced SFN PDCCH transmission scheme is configured</w:t>
              </w:r>
            </w:ins>
          </w:p>
          <w:p w14:paraId="4C924FC5" w14:textId="79F278A7" w:rsidR="006806D6" w:rsidRPr="006806D6" w:rsidRDefault="006806D6" w:rsidP="006806D6">
            <w:pPr>
              <w:pStyle w:val="TAH"/>
              <w:jc w:val="left"/>
              <w:rPr>
                <w:ins w:id="497" w:author="Apple" w:date="2021-11-04T08:30:00Z"/>
                <w:rFonts w:cs="Arial"/>
                <w:b w:val="0"/>
                <w:sz w:val="20"/>
              </w:rPr>
            </w:pPr>
            <w:ins w:id="498" w:author="Apple" w:date="2021-11-04T08:31:00Z">
              <w:r w:rsidRPr="006806D6">
                <w:rPr>
                  <w:rFonts w:cs="Arial"/>
                  <w:b w:val="0"/>
                  <w:sz w:val="20"/>
                  <w:lang w:eastAsia="zh-CN"/>
                </w:rPr>
                <w:t>3. Support of single-TRP SRS resource transmission using default beam when enhanced SFN PDCCH transmission scheme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0B2703" w14:textId="05D30B38" w:rsidR="006806D6" w:rsidRPr="006806D6" w:rsidRDefault="006806D6" w:rsidP="006806D6">
            <w:pPr>
              <w:pStyle w:val="TAH"/>
              <w:jc w:val="left"/>
              <w:rPr>
                <w:ins w:id="499" w:author="Apple" w:date="2021-11-04T08:30:00Z"/>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E46DE3" w14:textId="5758D43D" w:rsidR="006806D6" w:rsidRPr="006806D6" w:rsidRDefault="006806D6" w:rsidP="006806D6">
            <w:pPr>
              <w:pStyle w:val="TAH"/>
              <w:jc w:val="left"/>
              <w:rPr>
                <w:ins w:id="500" w:author="Apple" w:date="2021-11-04T08:30:00Z"/>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588877" w14:textId="4F890A31" w:rsidR="006806D6" w:rsidRPr="006806D6" w:rsidRDefault="006806D6" w:rsidP="006806D6">
            <w:pPr>
              <w:pStyle w:val="TAH"/>
              <w:jc w:val="left"/>
              <w:rPr>
                <w:ins w:id="501" w:author="Apple" w:date="2021-11-04T08:30:00Z"/>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77FF64" w14:textId="77777777" w:rsidR="006806D6" w:rsidRPr="006806D6" w:rsidRDefault="006806D6" w:rsidP="006806D6">
            <w:pPr>
              <w:pStyle w:val="TAN"/>
              <w:rPr>
                <w:ins w:id="502" w:author="Apple" w:date="2021-11-04T08:30:00Z"/>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8D8813" w14:textId="2FDD155B" w:rsidR="006806D6" w:rsidRPr="006806D6" w:rsidRDefault="006806D6" w:rsidP="006806D6">
            <w:pPr>
              <w:pStyle w:val="TAN"/>
              <w:rPr>
                <w:ins w:id="503" w:author="Apple" w:date="2021-11-04T08:30: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AA3E8F" w14:textId="35C68139" w:rsidR="006806D6" w:rsidRPr="006806D6" w:rsidRDefault="006806D6" w:rsidP="006806D6">
            <w:pPr>
              <w:pStyle w:val="TAH"/>
              <w:jc w:val="left"/>
              <w:rPr>
                <w:ins w:id="504" w:author="Apple" w:date="2021-11-04T08:30:00Z"/>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72EBEE0" w14:textId="2CD9ACCA" w:rsidR="006806D6" w:rsidRPr="006806D6" w:rsidRDefault="006806D6" w:rsidP="006806D6">
            <w:pPr>
              <w:pStyle w:val="TAH"/>
              <w:jc w:val="left"/>
              <w:rPr>
                <w:ins w:id="505" w:author="Apple" w:date="2021-11-04T08:30:00Z"/>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75D89CB" w14:textId="77777777" w:rsidR="006806D6" w:rsidRPr="006806D6" w:rsidRDefault="006806D6" w:rsidP="006806D6">
            <w:pPr>
              <w:pStyle w:val="TAH"/>
              <w:jc w:val="left"/>
              <w:rPr>
                <w:ins w:id="506" w:author="Apple" w:date="2021-11-04T08:30:00Z"/>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A7BF23C" w14:textId="308E6B9A" w:rsidR="006806D6" w:rsidRPr="006806D6" w:rsidRDefault="006806D6" w:rsidP="006806D6">
            <w:pPr>
              <w:pStyle w:val="TAH"/>
              <w:jc w:val="left"/>
              <w:rPr>
                <w:ins w:id="507" w:author="Apple" w:date="2021-11-04T08:30:00Z"/>
                <w:rFonts w:cs="Arial"/>
                <w:b w:val="0"/>
                <w:sz w:val="20"/>
              </w:rPr>
            </w:pPr>
            <w:ins w:id="508" w:author="Apple" w:date="2021-11-04T08:31:00Z">
              <w:r w:rsidRPr="006806D6">
                <w:rPr>
                  <w:rFonts w:cs="Arial"/>
                  <w:b w:val="0"/>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08B832" w14:textId="128D121C" w:rsidR="006806D6" w:rsidRPr="006806D6" w:rsidRDefault="006806D6" w:rsidP="006806D6">
            <w:pPr>
              <w:pStyle w:val="TAH"/>
              <w:jc w:val="left"/>
              <w:rPr>
                <w:ins w:id="509" w:author="Apple" w:date="2021-11-04T08:30:00Z"/>
                <w:rFonts w:cs="Arial"/>
                <w:b w:val="0"/>
                <w:sz w:val="20"/>
              </w:rPr>
            </w:pPr>
            <w:ins w:id="510" w:author="Apple" w:date="2021-11-04T08:31:00Z">
              <w:r w:rsidRPr="006806D6">
                <w:rPr>
                  <w:rFonts w:cs="Arial"/>
                  <w:b w:val="0"/>
                  <w:sz w:val="20"/>
                </w:rPr>
                <w:t>Optional</w:t>
              </w:r>
              <w:r>
                <w:rPr>
                  <w:rFonts w:cs="Arial"/>
                  <w:b w:val="0"/>
                  <w:sz w:val="20"/>
                </w:rPr>
                <w:t xml:space="preserve"> </w:t>
              </w:r>
              <w:r w:rsidRPr="002D420C">
                <w:rPr>
                  <w:rFonts w:cs="Arial"/>
                  <w:b w:val="0"/>
                  <w:sz w:val="20"/>
                </w:rPr>
                <w:t>with capability signalling</w:t>
              </w:r>
            </w:ins>
          </w:p>
        </w:tc>
      </w:tr>
      <w:tr w:rsidR="002E1BCE" w:rsidRPr="004209D4" w14:paraId="7269F5A8" w14:textId="77777777" w:rsidTr="004209D4">
        <w:trPr>
          <w:trHeight w:val="20"/>
          <w:ins w:id="511" w:author="Apple" w:date="2021-11-04T08:34: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6216CFF" w14:textId="692F3D04" w:rsidR="002E1BCE" w:rsidRPr="00033B6D" w:rsidRDefault="002E1BCE" w:rsidP="002E1BCE">
            <w:pPr>
              <w:pStyle w:val="TAH"/>
              <w:jc w:val="left"/>
              <w:rPr>
                <w:ins w:id="512" w:author="Apple" w:date="2021-11-04T08:34:00Z"/>
                <w:rFonts w:cs="Arial"/>
                <w:b w:val="0"/>
                <w:sz w:val="20"/>
              </w:rPr>
            </w:pPr>
            <w:ins w:id="513" w:author="Apple" w:date="2021-11-04T08:34:00Z">
              <w:r w:rsidRPr="00033B6D">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B5F2750" w14:textId="075C993D" w:rsidR="002E1BCE" w:rsidRPr="00033B6D" w:rsidRDefault="002E1BCE" w:rsidP="002E1BCE">
            <w:pPr>
              <w:pStyle w:val="TAH"/>
              <w:jc w:val="left"/>
              <w:rPr>
                <w:ins w:id="514" w:author="Apple" w:date="2021-11-04T08:34:00Z"/>
                <w:rFonts w:cs="Arial"/>
                <w:b w:val="0"/>
                <w:sz w:val="20"/>
              </w:rPr>
            </w:pPr>
            <w:ins w:id="515" w:author="Apple" w:date="2021-11-04T08:34:00Z">
              <w:r w:rsidRPr="00033B6D">
                <w:rPr>
                  <w:rFonts w:cs="Arial"/>
                  <w:b w:val="0"/>
                  <w:sz w:val="20"/>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73F624" w14:textId="066F68F8" w:rsidR="002E1BCE" w:rsidRPr="00033B6D" w:rsidRDefault="002E1BCE" w:rsidP="002E1BCE">
            <w:pPr>
              <w:pStyle w:val="TAH"/>
              <w:jc w:val="left"/>
              <w:rPr>
                <w:ins w:id="516" w:author="Apple" w:date="2021-11-04T08:34:00Z"/>
                <w:rFonts w:eastAsia="SimSun" w:cs="Arial"/>
                <w:b w:val="0"/>
                <w:sz w:val="20"/>
                <w:lang w:eastAsia="zh-CN"/>
              </w:rPr>
            </w:pPr>
            <w:ins w:id="517" w:author="Apple" w:date="2021-11-04T08:34:00Z">
              <w:r w:rsidRPr="00033B6D">
                <w:rPr>
                  <w:rFonts w:eastAsia="SimSun" w:cs="Arial"/>
                  <w:b w:val="0"/>
                  <w:sz w:val="20"/>
                  <w:lang w:eastAsia="zh-CN"/>
                </w:rPr>
                <w:t xml:space="preserve">Support implicit/explicit configuration of </w:t>
              </w:r>
              <w:r w:rsidRPr="00033B6D">
                <w:rPr>
                  <w:rFonts w:cs="Arial"/>
                  <w:b w:val="0"/>
                  <w:sz w:val="20"/>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B680E5" w14:textId="7B1AA138" w:rsidR="002E1BCE" w:rsidRPr="00033B6D" w:rsidRDefault="002E1BCE" w:rsidP="002E1BCE">
            <w:pPr>
              <w:autoSpaceDE w:val="0"/>
              <w:autoSpaceDN w:val="0"/>
              <w:adjustRightInd w:val="0"/>
              <w:snapToGrid w:val="0"/>
              <w:spacing w:afterLines="50" w:after="120"/>
              <w:contextualSpacing/>
              <w:jc w:val="both"/>
              <w:rPr>
                <w:ins w:id="518" w:author="Apple" w:date="2021-11-04T08:34:00Z"/>
                <w:rFonts w:ascii="Arial" w:hAnsi="Arial" w:cs="Arial"/>
                <w:sz w:val="20"/>
                <w:lang w:eastAsia="zh-CN"/>
              </w:rPr>
            </w:pPr>
            <w:ins w:id="519" w:author="Apple" w:date="2021-11-04T08:34:00Z">
              <w:r w:rsidRPr="00033B6D">
                <w:rPr>
                  <w:rFonts w:ascii="Arial" w:hAnsi="Arial" w:cs="Arial"/>
                  <w:sz w:val="20"/>
                  <w:lang w:eastAsia="zh-CN"/>
                </w:rPr>
                <w:t>Support RS(s) with two TCI states configured, either implicitly or explicitly, for beam failure detection enhancement for SFN scheme A for HST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7BA56A" w14:textId="33C66994" w:rsidR="002E1BCE" w:rsidRPr="00033B6D" w:rsidRDefault="002E1BCE" w:rsidP="002E1BCE">
            <w:pPr>
              <w:pStyle w:val="TAH"/>
              <w:jc w:val="left"/>
              <w:rPr>
                <w:ins w:id="520" w:author="Apple" w:date="2021-11-04T08:34:00Z"/>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5858D47" w14:textId="770FCA07" w:rsidR="002E1BCE" w:rsidRPr="00033B6D" w:rsidRDefault="002E1BCE" w:rsidP="002E1BCE">
            <w:pPr>
              <w:pStyle w:val="TAH"/>
              <w:jc w:val="left"/>
              <w:rPr>
                <w:ins w:id="521" w:author="Apple" w:date="2021-11-04T08:34:00Z"/>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89B85B" w14:textId="14C8D13D" w:rsidR="002E1BCE" w:rsidRPr="00033B6D" w:rsidRDefault="002E1BCE" w:rsidP="002E1BCE">
            <w:pPr>
              <w:pStyle w:val="TAH"/>
              <w:jc w:val="left"/>
              <w:rPr>
                <w:ins w:id="522" w:author="Apple" w:date="2021-11-04T08:34:00Z"/>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72538C" w14:textId="77777777" w:rsidR="002E1BCE" w:rsidRPr="00033B6D" w:rsidRDefault="002E1BCE" w:rsidP="002E1BCE">
            <w:pPr>
              <w:pStyle w:val="TAN"/>
              <w:rPr>
                <w:ins w:id="523" w:author="Apple" w:date="2021-11-04T08:34:00Z"/>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FC0F8E" w14:textId="50E24DA0" w:rsidR="002E1BCE" w:rsidRPr="00033B6D" w:rsidRDefault="002E1BCE" w:rsidP="002E1BCE">
            <w:pPr>
              <w:pStyle w:val="TAN"/>
              <w:rPr>
                <w:ins w:id="524" w:author="Apple" w:date="2021-11-04T08:34: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ED916D" w14:textId="06178F54" w:rsidR="002E1BCE" w:rsidRPr="00033B6D" w:rsidRDefault="002E1BCE" w:rsidP="002E1BCE">
            <w:pPr>
              <w:pStyle w:val="TAH"/>
              <w:jc w:val="left"/>
              <w:rPr>
                <w:ins w:id="525" w:author="Apple" w:date="2021-11-04T08:34:00Z"/>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F0F071" w14:textId="5D2240AA" w:rsidR="002E1BCE" w:rsidRPr="00033B6D" w:rsidRDefault="002E1BCE" w:rsidP="002E1BCE">
            <w:pPr>
              <w:pStyle w:val="TAH"/>
              <w:jc w:val="left"/>
              <w:rPr>
                <w:ins w:id="526" w:author="Apple" w:date="2021-11-04T08:34:00Z"/>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74503D4" w14:textId="77777777" w:rsidR="002E1BCE" w:rsidRPr="00033B6D" w:rsidRDefault="002E1BCE" w:rsidP="002E1BCE">
            <w:pPr>
              <w:pStyle w:val="TAH"/>
              <w:jc w:val="left"/>
              <w:rPr>
                <w:ins w:id="527" w:author="Apple" w:date="2021-11-04T08:34:00Z"/>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DB0C19E" w14:textId="55AAA2D7" w:rsidR="002E1BCE" w:rsidRPr="00033B6D" w:rsidRDefault="002E1BCE" w:rsidP="002E1BCE">
            <w:pPr>
              <w:pStyle w:val="TAH"/>
              <w:jc w:val="left"/>
              <w:rPr>
                <w:ins w:id="528" w:author="Apple" w:date="2021-11-04T08:34:00Z"/>
                <w:rFonts w:cs="Arial"/>
                <w:b w:val="0"/>
                <w:sz w:val="20"/>
                <w:lang w:eastAsia="zh-CN"/>
              </w:rPr>
            </w:pPr>
            <w:ins w:id="529" w:author="Apple" w:date="2021-11-04T08:34:00Z">
              <w:r w:rsidRPr="00033B6D">
                <w:rPr>
                  <w:rFonts w:cs="Arial"/>
                  <w:b w:val="0"/>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00AFED" w14:textId="6248B717" w:rsidR="002E1BCE" w:rsidRPr="00033B6D" w:rsidRDefault="002E1BCE" w:rsidP="002E1BCE">
            <w:pPr>
              <w:pStyle w:val="TAH"/>
              <w:jc w:val="left"/>
              <w:rPr>
                <w:ins w:id="530" w:author="Apple" w:date="2021-11-04T08:34:00Z"/>
                <w:rFonts w:cs="Arial"/>
                <w:b w:val="0"/>
                <w:sz w:val="20"/>
              </w:rPr>
            </w:pPr>
            <w:ins w:id="531" w:author="Apple" w:date="2021-11-04T08:35:00Z">
              <w:r w:rsidRPr="006806D6">
                <w:rPr>
                  <w:rFonts w:cs="Arial"/>
                  <w:b w:val="0"/>
                  <w:sz w:val="20"/>
                </w:rPr>
                <w:t>Optional</w:t>
              </w:r>
              <w:r>
                <w:rPr>
                  <w:rFonts w:cs="Arial"/>
                  <w:b w:val="0"/>
                  <w:sz w:val="20"/>
                </w:rPr>
                <w:t xml:space="preserve"> </w:t>
              </w:r>
              <w:r w:rsidRPr="002D420C">
                <w:rPr>
                  <w:rFonts w:cs="Arial"/>
                  <w:b w:val="0"/>
                  <w:sz w:val="20"/>
                </w:rPr>
                <w:t>with capability signalling</w:t>
              </w:r>
            </w:ins>
          </w:p>
        </w:tc>
      </w:tr>
      <w:tr w:rsidR="002E1BCE" w:rsidRPr="004209D4" w14:paraId="38710894" w14:textId="77777777" w:rsidTr="004209D4">
        <w:trPr>
          <w:trHeight w:val="20"/>
          <w:ins w:id="532" w:author="Apple" w:date="2021-11-04T08:34: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CDA8340" w14:textId="49698964" w:rsidR="002E1BCE" w:rsidRPr="00033B6D" w:rsidRDefault="002E1BCE" w:rsidP="002E1BCE">
            <w:pPr>
              <w:pStyle w:val="TAH"/>
              <w:jc w:val="left"/>
              <w:rPr>
                <w:ins w:id="533" w:author="Apple" w:date="2021-11-04T08:34:00Z"/>
                <w:rFonts w:cs="Arial"/>
                <w:b w:val="0"/>
                <w:sz w:val="20"/>
              </w:rPr>
            </w:pPr>
            <w:ins w:id="534" w:author="Apple" w:date="2021-11-04T08:34:00Z">
              <w:r w:rsidRPr="00033B6D">
                <w:rPr>
                  <w:rFonts w:cs="Arial"/>
                  <w:b w:val="0"/>
                  <w:sz w:val="20"/>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EA0CE2" w14:textId="70C89F5C" w:rsidR="002E1BCE" w:rsidRPr="00033B6D" w:rsidRDefault="002E1BCE" w:rsidP="002E1BCE">
            <w:pPr>
              <w:pStyle w:val="TAH"/>
              <w:jc w:val="left"/>
              <w:rPr>
                <w:ins w:id="535" w:author="Apple" w:date="2021-11-04T08:34:00Z"/>
                <w:rFonts w:cs="Arial"/>
                <w:b w:val="0"/>
                <w:sz w:val="20"/>
              </w:rPr>
            </w:pPr>
            <w:ins w:id="536" w:author="Apple" w:date="2021-11-04T08:34:00Z">
              <w:r w:rsidRPr="00033B6D">
                <w:rPr>
                  <w:rFonts w:cs="Arial"/>
                  <w:b w:val="0"/>
                  <w:sz w:val="20"/>
                </w:rPr>
                <w:t>23-6-6</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FD23C0" w14:textId="5B968B0D" w:rsidR="002E1BCE" w:rsidRPr="00033B6D" w:rsidRDefault="002E1BCE" w:rsidP="002E1BCE">
            <w:pPr>
              <w:pStyle w:val="TAH"/>
              <w:jc w:val="left"/>
              <w:rPr>
                <w:ins w:id="537" w:author="Apple" w:date="2021-11-04T08:34:00Z"/>
                <w:rFonts w:eastAsia="SimSun" w:cs="Arial"/>
                <w:b w:val="0"/>
                <w:sz w:val="20"/>
                <w:lang w:eastAsia="zh-CN"/>
              </w:rPr>
            </w:pPr>
            <w:ins w:id="538" w:author="Apple" w:date="2021-11-04T08:34:00Z">
              <w:r w:rsidRPr="00033B6D">
                <w:rPr>
                  <w:rFonts w:eastAsia="SimSun" w:cs="Arial"/>
                  <w:b w:val="0"/>
                  <w:sz w:val="20"/>
                  <w:lang w:eastAsia="zh-CN"/>
                </w:rPr>
                <w:t>Support of SFN scheme A PDCCH scheduling Single-TRP PDSCH</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515AF0" w14:textId="39614AAA" w:rsidR="002E1BCE" w:rsidRPr="00033B6D" w:rsidRDefault="002E1BCE" w:rsidP="002E1BCE">
            <w:pPr>
              <w:autoSpaceDE w:val="0"/>
              <w:autoSpaceDN w:val="0"/>
              <w:adjustRightInd w:val="0"/>
              <w:snapToGrid w:val="0"/>
              <w:spacing w:afterLines="50" w:after="120"/>
              <w:contextualSpacing/>
              <w:jc w:val="both"/>
              <w:rPr>
                <w:ins w:id="539" w:author="Apple" w:date="2021-11-04T08:34:00Z"/>
                <w:rFonts w:ascii="Arial" w:hAnsi="Arial" w:cs="Arial"/>
                <w:sz w:val="20"/>
                <w:lang w:eastAsia="zh-CN"/>
              </w:rPr>
            </w:pPr>
            <w:ins w:id="540" w:author="Apple" w:date="2021-11-04T08:34:00Z">
              <w:r w:rsidRPr="00033B6D">
                <w:rPr>
                  <w:rFonts w:asciiTheme="majorHAnsi" w:eastAsia="SimSun" w:hAnsiTheme="majorHAnsi" w:cstheme="majorHAnsi"/>
                  <w:sz w:val="20"/>
                  <w:lang w:eastAsia="zh-CN"/>
                </w:rPr>
                <w:t>Support of SFN scheme A PDCCH scheduling Single-TRP PDSCH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1A6907" w14:textId="159EC40E" w:rsidR="002E1BCE" w:rsidRPr="00033B6D" w:rsidRDefault="002E1BCE" w:rsidP="002E1BCE">
            <w:pPr>
              <w:pStyle w:val="TAH"/>
              <w:jc w:val="left"/>
              <w:rPr>
                <w:ins w:id="541" w:author="Apple" w:date="2021-11-04T08:34:00Z"/>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3C0217" w14:textId="53E86606" w:rsidR="002E1BCE" w:rsidRPr="00033B6D" w:rsidRDefault="002E1BCE" w:rsidP="002E1BCE">
            <w:pPr>
              <w:pStyle w:val="TAH"/>
              <w:jc w:val="left"/>
              <w:rPr>
                <w:ins w:id="542" w:author="Apple" w:date="2021-11-04T08:34:00Z"/>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29104F" w14:textId="18822594" w:rsidR="002E1BCE" w:rsidRPr="00033B6D" w:rsidRDefault="002E1BCE" w:rsidP="002E1BCE">
            <w:pPr>
              <w:pStyle w:val="TAH"/>
              <w:jc w:val="left"/>
              <w:rPr>
                <w:ins w:id="543" w:author="Apple" w:date="2021-11-04T08:34:00Z"/>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638C60" w14:textId="77777777" w:rsidR="002E1BCE" w:rsidRPr="00033B6D" w:rsidRDefault="002E1BCE" w:rsidP="002E1BCE">
            <w:pPr>
              <w:pStyle w:val="TAN"/>
              <w:rPr>
                <w:ins w:id="544" w:author="Apple" w:date="2021-11-04T08:34:00Z"/>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0D2B5F" w14:textId="13FAD320" w:rsidR="002E1BCE" w:rsidRPr="00033B6D" w:rsidRDefault="002E1BCE" w:rsidP="002E1BCE">
            <w:pPr>
              <w:pStyle w:val="TAN"/>
              <w:rPr>
                <w:ins w:id="545" w:author="Apple" w:date="2021-11-04T08:34: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45B5F4" w14:textId="1EF0B920" w:rsidR="002E1BCE" w:rsidRPr="00033B6D" w:rsidRDefault="002E1BCE" w:rsidP="002E1BCE">
            <w:pPr>
              <w:pStyle w:val="TAH"/>
              <w:jc w:val="left"/>
              <w:rPr>
                <w:ins w:id="546" w:author="Apple" w:date="2021-11-04T08:34:00Z"/>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620E55" w14:textId="5DCD1021" w:rsidR="002E1BCE" w:rsidRPr="00033B6D" w:rsidRDefault="002E1BCE" w:rsidP="002E1BCE">
            <w:pPr>
              <w:pStyle w:val="TAH"/>
              <w:jc w:val="left"/>
              <w:rPr>
                <w:ins w:id="547" w:author="Apple" w:date="2021-11-04T08:34:00Z"/>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CCB1AA" w14:textId="77777777" w:rsidR="002E1BCE" w:rsidRPr="00033B6D" w:rsidRDefault="002E1BCE" w:rsidP="002E1BCE">
            <w:pPr>
              <w:pStyle w:val="TAH"/>
              <w:jc w:val="left"/>
              <w:rPr>
                <w:ins w:id="548" w:author="Apple" w:date="2021-11-04T08:34:00Z"/>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9C897FB" w14:textId="6880B537" w:rsidR="002E1BCE" w:rsidRPr="00033B6D" w:rsidRDefault="002E1BCE" w:rsidP="002E1BCE">
            <w:pPr>
              <w:pStyle w:val="TAH"/>
              <w:jc w:val="left"/>
              <w:rPr>
                <w:ins w:id="549" w:author="Apple" w:date="2021-11-04T08:34:00Z"/>
                <w:rFonts w:cs="Arial"/>
                <w:b w:val="0"/>
                <w:sz w:val="20"/>
                <w:lang w:eastAsia="zh-CN"/>
              </w:rPr>
            </w:pPr>
            <w:ins w:id="550" w:author="Apple" w:date="2021-11-04T08:34:00Z">
              <w:r w:rsidRPr="00033B6D">
                <w:rPr>
                  <w:rFonts w:cs="Arial"/>
                  <w:b w:val="0"/>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7B4E1F" w14:textId="502BA29D" w:rsidR="002E1BCE" w:rsidRPr="00033B6D" w:rsidRDefault="002E1BCE" w:rsidP="002E1BCE">
            <w:pPr>
              <w:pStyle w:val="TAH"/>
              <w:jc w:val="left"/>
              <w:rPr>
                <w:ins w:id="551" w:author="Apple" w:date="2021-11-04T08:34:00Z"/>
                <w:rFonts w:cs="Arial"/>
                <w:b w:val="0"/>
                <w:sz w:val="20"/>
              </w:rPr>
            </w:pPr>
            <w:ins w:id="552" w:author="Apple" w:date="2021-11-04T08:35:00Z">
              <w:r w:rsidRPr="006806D6">
                <w:rPr>
                  <w:rFonts w:cs="Arial"/>
                  <w:b w:val="0"/>
                  <w:sz w:val="20"/>
                </w:rPr>
                <w:t>Optional</w:t>
              </w:r>
              <w:r>
                <w:rPr>
                  <w:rFonts w:cs="Arial"/>
                  <w:b w:val="0"/>
                  <w:sz w:val="20"/>
                </w:rPr>
                <w:t xml:space="preserve"> </w:t>
              </w:r>
              <w:r w:rsidRPr="002D420C">
                <w:rPr>
                  <w:rFonts w:cs="Arial"/>
                  <w:b w:val="0"/>
                  <w:sz w:val="20"/>
                </w:rPr>
                <w:t>with capability signalling</w:t>
              </w:r>
            </w:ins>
          </w:p>
        </w:tc>
      </w:tr>
      <w:tr w:rsidR="002E1BCE" w:rsidRPr="004209D4" w14:paraId="2229D4F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293A98" w14:textId="77777777" w:rsidR="002E1BCE" w:rsidRPr="002D420C" w:rsidRDefault="002E1BCE" w:rsidP="002E1BCE">
            <w:pPr>
              <w:pStyle w:val="TAH"/>
              <w:jc w:val="left"/>
              <w:rPr>
                <w:rFonts w:cs="Arial"/>
                <w:b w:val="0"/>
                <w:sz w:val="2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B9D0E2" w14:textId="77777777" w:rsidR="002E1BCE" w:rsidRPr="002D420C" w:rsidRDefault="002E1BCE" w:rsidP="002E1BCE">
            <w:pPr>
              <w:pStyle w:val="TAH"/>
              <w:jc w:val="left"/>
              <w:rPr>
                <w:rFonts w:cs="Arial"/>
                <w:b w:val="0"/>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8F24A5" w14:textId="77777777" w:rsidR="002E1BCE" w:rsidRPr="002D420C" w:rsidRDefault="002E1BCE" w:rsidP="002E1BCE">
            <w:pPr>
              <w:pStyle w:val="TAH"/>
              <w:jc w:val="left"/>
              <w:rPr>
                <w:rFonts w:cs="Arial"/>
                <w:b w:val="0"/>
                <w:sz w:val="20"/>
              </w:rPr>
            </w:pP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7DD723" w14:textId="77777777" w:rsidR="002E1BCE" w:rsidRPr="002D420C" w:rsidRDefault="002E1BCE" w:rsidP="002E1BCE">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FB323AC" w14:textId="77777777" w:rsidR="002E1BCE" w:rsidRPr="002D420C" w:rsidRDefault="002E1BCE" w:rsidP="002E1BCE">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3BAD" w14:textId="77777777" w:rsidR="002E1BCE" w:rsidRPr="002D420C" w:rsidRDefault="002E1BCE" w:rsidP="002E1BCE">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3A2C8B" w14:textId="77777777" w:rsidR="002E1BCE" w:rsidRPr="002D420C" w:rsidRDefault="002E1BCE" w:rsidP="002E1BCE">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CBC263" w14:textId="77777777" w:rsidR="002E1BCE" w:rsidRPr="002D420C" w:rsidRDefault="002E1BCE" w:rsidP="002E1BCE">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ED2D67" w14:textId="77777777" w:rsidR="002E1BCE" w:rsidRPr="002D420C" w:rsidRDefault="002E1BCE" w:rsidP="002E1BCE">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3F38F4C" w14:textId="77777777" w:rsidR="002E1BCE" w:rsidRPr="002D420C" w:rsidRDefault="002E1BCE" w:rsidP="002E1BCE">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CD505E" w14:textId="77777777" w:rsidR="002E1BCE" w:rsidRPr="002D420C" w:rsidRDefault="002E1BCE" w:rsidP="002E1BCE">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91066F" w14:textId="77777777" w:rsidR="002E1BCE" w:rsidRPr="002D420C" w:rsidRDefault="002E1BCE" w:rsidP="002E1BCE">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2B09377" w14:textId="77777777" w:rsidR="002E1BCE" w:rsidRPr="002D420C" w:rsidRDefault="002E1BCE" w:rsidP="002E1BCE">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15E61D" w14:textId="77777777" w:rsidR="002E1BCE" w:rsidRPr="002D420C" w:rsidRDefault="002E1BCE" w:rsidP="002E1BCE">
            <w:pPr>
              <w:pStyle w:val="TAH"/>
              <w:jc w:val="left"/>
              <w:rPr>
                <w:rFonts w:cs="Arial"/>
                <w:b w:val="0"/>
                <w:sz w:val="20"/>
              </w:rPr>
            </w:pPr>
          </w:p>
        </w:tc>
      </w:tr>
      <w:tr w:rsidR="002E1BCE" w:rsidRPr="004209D4" w14:paraId="05820042"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DC87FC" w14:textId="77777777" w:rsidR="002E1BCE" w:rsidRPr="002D420C" w:rsidRDefault="002E1BCE" w:rsidP="002E1BCE">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59B07A" w14:textId="77777777" w:rsidR="002E1BCE" w:rsidRPr="002D420C" w:rsidRDefault="002E1BCE" w:rsidP="002E1BCE">
            <w:pPr>
              <w:pStyle w:val="TAH"/>
              <w:jc w:val="left"/>
              <w:rPr>
                <w:rFonts w:cs="Arial"/>
                <w:b w:val="0"/>
                <w:sz w:val="20"/>
              </w:rPr>
            </w:pPr>
            <w:r w:rsidRPr="002D420C">
              <w:rPr>
                <w:rFonts w:cs="Arial"/>
                <w:b w:val="0"/>
                <w:sz w:val="20"/>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D421AB" w14:textId="77777777" w:rsidR="002E1BCE" w:rsidRPr="002D420C" w:rsidRDefault="002E1BCE" w:rsidP="002E1BCE">
            <w:pPr>
              <w:pStyle w:val="TAH"/>
              <w:jc w:val="left"/>
              <w:rPr>
                <w:rFonts w:cs="Arial"/>
                <w:b w:val="0"/>
                <w:sz w:val="20"/>
              </w:rPr>
            </w:pPr>
            <w:r w:rsidRPr="002D420C">
              <w:rPr>
                <w:rFonts w:cs="Arial"/>
                <w:b w:val="0"/>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1C85CC" w14:textId="77777777" w:rsidR="002E1BCE" w:rsidRPr="002D420C" w:rsidRDefault="002E1BCE" w:rsidP="00415CB0">
            <w:pPr>
              <w:pStyle w:val="ListParagraph"/>
              <w:numPr>
                <w:ilvl w:val="0"/>
                <w:numId w:val="16"/>
              </w:numPr>
              <w:spacing w:before="60" w:after="120"/>
              <w:ind w:leftChars="0"/>
              <w:contextualSpacing/>
              <w:rPr>
                <w:rFonts w:ascii="Arial" w:eastAsia="Times New Roman" w:hAnsi="Arial" w:cs="Arial"/>
                <w:sz w:val="20"/>
              </w:rPr>
            </w:pPr>
            <w:r w:rsidRPr="002D420C">
              <w:rPr>
                <w:rFonts w:ascii="Arial" w:eastAsia="Times New Roman" w:hAnsi="Arial" w:cs="Arial"/>
                <w:sz w:val="20"/>
              </w:rPr>
              <w:t>Support of Maximum number of NZP CSI-RS resource pairs used as CMR (channel measurement resource) pairs for NCJT measurement hypothesis: Nmax=1</w:t>
            </w:r>
          </w:p>
          <w:p w14:paraId="0145B383" w14:textId="77777777" w:rsidR="002E1BCE" w:rsidRPr="002D420C" w:rsidRDefault="002E1BCE" w:rsidP="00415CB0">
            <w:pPr>
              <w:pStyle w:val="ListParagraph"/>
              <w:numPr>
                <w:ilvl w:val="0"/>
                <w:numId w:val="16"/>
              </w:numPr>
              <w:spacing w:before="60" w:after="120"/>
              <w:ind w:leftChars="0"/>
              <w:contextualSpacing/>
              <w:rPr>
                <w:rFonts w:ascii="Arial" w:eastAsia="Times New Roman" w:hAnsi="Arial" w:cs="Arial"/>
                <w:sz w:val="20"/>
              </w:rPr>
            </w:pPr>
            <w:r w:rsidRPr="002D420C">
              <w:rPr>
                <w:rFonts w:ascii="Arial" w:eastAsia="Times New Roman" w:hAnsi="Arial" w:cs="Arial"/>
                <w:sz w:val="20"/>
              </w:rPr>
              <w:t>FFS: Support of Maximum number of NZP CSI-RS resources per CMR group: Ks,max=[2,4]</w:t>
            </w:r>
          </w:p>
          <w:p w14:paraId="33BC8CF4" w14:textId="5E298B82" w:rsidR="002E1BCE" w:rsidRDefault="002E1BCE" w:rsidP="00415CB0">
            <w:pPr>
              <w:pStyle w:val="ListParagraph"/>
              <w:numPr>
                <w:ilvl w:val="0"/>
                <w:numId w:val="16"/>
              </w:numPr>
              <w:spacing w:before="60" w:after="120"/>
              <w:ind w:leftChars="0"/>
              <w:contextualSpacing/>
              <w:rPr>
                <w:ins w:id="553" w:author="Apple" w:date="2021-11-04T08:40:00Z"/>
                <w:rFonts w:ascii="Arial" w:eastAsia="Times New Roman" w:hAnsi="Arial" w:cs="Arial"/>
                <w:sz w:val="20"/>
              </w:rPr>
            </w:pPr>
            <w:r w:rsidRPr="002D420C">
              <w:rPr>
                <w:rFonts w:ascii="Arial" w:eastAsia="Times New Roman" w:hAnsi="Arial" w:cs="Arial"/>
                <w:sz w:val="20"/>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p w14:paraId="7AD9E9DE" w14:textId="24570B82" w:rsidR="00415CB0" w:rsidRPr="00415CB0" w:rsidRDefault="00415CB0" w:rsidP="00415CB0">
            <w:pPr>
              <w:pStyle w:val="ListParagraph"/>
              <w:numPr>
                <w:ilvl w:val="0"/>
                <w:numId w:val="16"/>
              </w:numPr>
              <w:spacing w:before="60" w:after="120"/>
              <w:ind w:leftChars="0"/>
              <w:contextualSpacing/>
              <w:jc w:val="both"/>
              <w:rPr>
                <w:ins w:id="554" w:author="Apple" w:date="2021-11-04T08:38:00Z"/>
                <w:rFonts w:ascii="Arial" w:hAnsi="Arial" w:cs="Arial"/>
                <w:sz w:val="20"/>
              </w:rPr>
            </w:pPr>
            <w:ins w:id="555" w:author="Apple" w:date="2021-11-04T08:40:00Z">
              <w:r>
                <w:rPr>
                  <w:rFonts w:ascii="Arial" w:hAnsi="Arial" w:cs="Arial"/>
                  <w:sz w:val="20"/>
                </w:rPr>
                <w:t>Support of</w:t>
              </w:r>
              <w:r w:rsidRPr="00D779A7">
                <w:rPr>
                  <w:rFonts w:ascii="Arial" w:hAnsi="Arial" w:cs="Arial"/>
                  <w:sz w:val="20"/>
                </w:rPr>
                <w:t xml:space="preserve"> maximum </w:t>
              </w:r>
              <w:r>
                <w:rPr>
                  <w:rFonts w:ascii="Arial" w:hAnsi="Arial" w:cs="Arial"/>
                  <w:sz w:val="20"/>
                </w:rPr>
                <w:t xml:space="preserve">total </w:t>
              </w:r>
              <w:r w:rsidRPr="00D779A7">
                <w:rPr>
                  <w:rFonts w:ascii="Arial" w:hAnsi="Arial" w:cs="Arial"/>
                  <w:sz w:val="20"/>
                </w:rPr>
                <w:t>number of ports across two CMRs in a pair of CMRs for Multi-TRP</w:t>
              </w:r>
              <w:r>
                <w:rPr>
                  <w:rFonts w:ascii="Arial" w:hAnsi="Arial" w:cs="Arial"/>
                  <w:sz w:val="20"/>
                </w:rPr>
                <w:t xml:space="preserve"> CSI measurement </w:t>
              </w:r>
            </w:ins>
          </w:p>
          <w:p w14:paraId="6A04583E" w14:textId="3200EFCC" w:rsidR="00FC5A3C" w:rsidRPr="00FC5A3C" w:rsidRDefault="00FC5A3C" w:rsidP="00415CB0">
            <w:pPr>
              <w:pStyle w:val="ListParagraph"/>
              <w:numPr>
                <w:ilvl w:val="0"/>
                <w:numId w:val="16"/>
              </w:numPr>
              <w:spacing w:before="60" w:after="120"/>
              <w:ind w:leftChars="0"/>
              <w:contextualSpacing/>
              <w:jc w:val="both"/>
              <w:rPr>
                <w:rFonts w:ascii="Arial" w:hAnsi="Arial" w:cs="Arial"/>
                <w:sz w:val="20"/>
              </w:rPr>
            </w:pPr>
            <w:ins w:id="556" w:author="Apple" w:date="2021-11-04T08:38:00Z">
              <w:r>
                <w:rPr>
                  <w:rFonts w:ascii="Arial" w:hAnsi="Arial" w:cs="Arial"/>
                  <w:sz w:val="20"/>
                </w:rPr>
                <w:t>S</w:t>
              </w:r>
              <w:r w:rsidRPr="005264D7">
                <w:rPr>
                  <w:rFonts w:ascii="Arial" w:hAnsi="Arial" w:cs="Arial"/>
                  <w:sz w:val="20"/>
                </w:rPr>
                <w:t>upport of X CSI associated with single-TRP measurement hypotheses and one CSI associated with NCJT measurement hypothesis</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BA3072" w14:textId="77777777" w:rsidR="002E1BCE" w:rsidRPr="002D420C" w:rsidRDefault="002E1BCE" w:rsidP="002E1BCE">
            <w:pPr>
              <w:pStyle w:val="TAH"/>
              <w:jc w:val="left"/>
              <w:rPr>
                <w:rFonts w:cs="Arial"/>
                <w:b w:val="0"/>
                <w:sz w:val="20"/>
              </w:rPr>
            </w:pPr>
            <w:r w:rsidRPr="002D420C">
              <w:rPr>
                <w:rFonts w:cs="Arial"/>
                <w:b w:val="0"/>
                <w:sz w:val="20"/>
              </w:rPr>
              <w:t>FFS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8E15643" w14:textId="77777777" w:rsidR="002E1BCE" w:rsidRPr="002D420C" w:rsidRDefault="002E1BCE" w:rsidP="002E1BCE">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B721CE" w14:textId="77777777" w:rsidR="002E1BCE" w:rsidRPr="002D420C" w:rsidRDefault="002E1BCE" w:rsidP="002E1BCE">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798B108" w14:textId="77777777" w:rsidR="002E1BCE" w:rsidRPr="002D420C" w:rsidRDefault="002E1BCE" w:rsidP="002E1BCE">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C478A" w14:textId="77777777" w:rsidR="002E1BCE" w:rsidRPr="002D420C" w:rsidRDefault="002E1BCE" w:rsidP="002E1BCE">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E1457C" w14:textId="77777777" w:rsidR="002E1BCE" w:rsidRPr="002D420C" w:rsidRDefault="002E1BCE" w:rsidP="002E1BCE">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338368" w14:textId="77777777" w:rsidR="002E1BCE" w:rsidRPr="002D420C" w:rsidRDefault="002E1BCE" w:rsidP="002E1BCE">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451310" w14:textId="77777777" w:rsidR="002E1BCE" w:rsidRPr="002D420C" w:rsidRDefault="002E1BCE" w:rsidP="002E1BCE">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0D0BF92" w14:textId="534F611D" w:rsidR="002E1BCE" w:rsidRDefault="002E1BCE" w:rsidP="002E1BCE">
            <w:pPr>
              <w:pStyle w:val="TAH"/>
              <w:jc w:val="left"/>
              <w:rPr>
                <w:ins w:id="557" w:author="Apple" w:date="2021-11-04T08:40:00Z"/>
                <w:rFonts w:cs="Arial"/>
                <w:b w:val="0"/>
                <w:sz w:val="20"/>
              </w:rPr>
            </w:pPr>
            <w:r w:rsidRPr="002D420C">
              <w:rPr>
                <w:rFonts w:cs="Arial"/>
                <w:b w:val="0"/>
                <w:sz w:val="20"/>
              </w:rPr>
              <w:t>{Support, Not support}</w:t>
            </w:r>
          </w:p>
          <w:p w14:paraId="274D7AD7" w14:textId="77777777" w:rsidR="00CB3184" w:rsidRDefault="00CB3184" w:rsidP="002E1BCE">
            <w:pPr>
              <w:pStyle w:val="TAH"/>
              <w:jc w:val="left"/>
              <w:rPr>
                <w:ins w:id="558" w:author="Apple" w:date="2021-11-04T08:38:00Z"/>
                <w:rFonts w:cs="Arial"/>
                <w:b w:val="0"/>
                <w:sz w:val="20"/>
              </w:rPr>
            </w:pPr>
          </w:p>
          <w:p w14:paraId="5BAEBF15" w14:textId="3D902885" w:rsidR="00CB3184" w:rsidRDefault="00CB3184" w:rsidP="00CB3184">
            <w:pPr>
              <w:pStyle w:val="TAL"/>
              <w:rPr>
                <w:ins w:id="559" w:author="Apple" w:date="2021-11-04T08:40:00Z"/>
                <w:rFonts w:cs="Arial"/>
                <w:sz w:val="20"/>
                <w:lang w:eastAsia="zh-CN"/>
              </w:rPr>
            </w:pPr>
            <w:ins w:id="560" w:author="Apple" w:date="2021-11-04T08:40:00Z">
              <w:r>
                <w:rPr>
                  <w:rFonts w:cs="Arial"/>
                  <w:sz w:val="20"/>
                  <w:lang w:eastAsia="zh-CN"/>
                </w:rPr>
                <w:t>Component 4</w:t>
              </w:r>
              <w:r>
                <w:rPr>
                  <w:rFonts w:cs="Arial"/>
                  <w:sz w:val="20"/>
                </w:rPr>
                <w:t xml:space="preserve">: </w:t>
              </w:r>
              <w:r w:rsidRPr="009F41CE">
                <w:rPr>
                  <w:rFonts w:cs="Arial"/>
                  <w:color w:val="000000" w:themeColor="text1"/>
                  <w:szCs w:val="18"/>
                </w:rPr>
                <w:t>{4,8,12,16,24,32</w:t>
              </w:r>
              <w:r>
                <w:rPr>
                  <w:rFonts w:cs="Arial"/>
                  <w:color w:val="000000" w:themeColor="text1"/>
                  <w:szCs w:val="18"/>
                </w:rPr>
                <w:t>,48,64</w:t>
              </w:r>
              <w:r w:rsidRPr="009F41CE">
                <w:rPr>
                  <w:rFonts w:cs="Arial"/>
                  <w:color w:val="000000" w:themeColor="text1"/>
                  <w:szCs w:val="18"/>
                </w:rPr>
                <w:t>}</w:t>
              </w:r>
            </w:ins>
          </w:p>
          <w:p w14:paraId="449B2102" w14:textId="77777777" w:rsidR="00275CD7" w:rsidRDefault="00275CD7" w:rsidP="002E1BCE">
            <w:pPr>
              <w:pStyle w:val="TAH"/>
              <w:jc w:val="left"/>
              <w:rPr>
                <w:ins w:id="561" w:author="Apple" w:date="2021-11-04T08:38:00Z"/>
                <w:rFonts w:cs="Arial"/>
                <w:b w:val="0"/>
                <w:sz w:val="20"/>
              </w:rPr>
            </w:pPr>
          </w:p>
          <w:p w14:paraId="0AF8FE0B" w14:textId="707C9387" w:rsidR="00275CD7" w:rsidRPr="00275CD7" w:rsidRDefault="00275CD7" w:rsidP="002E1BCE">
            <w:pPr>
              <w:pStyle w:val="TAH"/>
              <w:jc w:val="left"/>
              <w:rPr>
                <w:rFonts w:cs="Arial"/>
                <w:b w:val="0"/>
                <w:sz w:val="20"/>
              </w:rPr>
            </w:pPr>
            <w:ins w:id="562" w:author="Apple" w:date="2021-11-04T08:38:00Z">
              <w:r w:rsidRPr="00275CD7">
                <w:rPr>
                  <w:rFonts w:cs="Arial"/>
                  <w:b w:val="0"/>
                  <w:sz w:val="20"/>
                  <w:lang w:eastAsia="zh-CN"/>
                </w:rPr>
                <w:t xml:space="preserve">Component </w:t>
              </w:r>
            </w:ins>
            <w:ins w:id="563" w:author="Apple" w:date="2021-11-04T08:40:00Z">
              <w:r w:rsidR="00CB3184">
                <w:rPr>
                  <w:rFonts w:cs="Arial"/>
                  <w:b w:val="0"/>
                  <w:sz w:val="20"/>
                  <w:lang w:eastAsia="zh-CN"/>
                </w:rPr>
                <w:t>5</w:t>
              </w:r>
            </w:ins>
            <w:ins w:id="564" w:author="Apple" w:date="2021-11-04T08:38:00Z">
              <w:r w:rsidRPr="00275CD7">
                <w:rPr>
                  <w:rFonts w:cs="Arial"/>
                  <w:b w:val="0"/>
                  <w:sz w:val="20"/>
                </w:rPr>
                <w:t>: bitmap {0, 1, 2}</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36AC70" w14:textId="77777777" w:rsidR="002E1BCE" w:rsidRPr="002D420C" w:rsidRDefault="002E1BCE" w:rsidP="002E1BCE">
            <w:pPr>
              <w:pStyle w:val="TAH"/>
              <w:jc w:val="left"/>
              <w:rPr>
                <w:rFonts w:cs="Arial"/>
                <w:b w:val="0"/>
                <w:sz w:val="20"/>
              </w:rPr>
            </w:pPr>
            <w:r w:rsidRPr="002D420C">
              <w:rPr>
                <w:rFonts w:cs="Arial"/>
                <w:b w:val="0"/>
                <w:sz w:val="20"/>
              </w:rPr>
              <w:t>Optional with capability signalling</w:t>
            </w:r>
          </w:p>
        </w:tc>
      </w:tr>
      <w:tr w:rsidR="002E1BCE" w:rsidRPr="004209D4" w14:paraId="0DA50453"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750A6F6" w14:textId="77777777" w:rsidR="002E1BCE" w:rsidRPr="002D420C" w:rsidRDefault="002E1BCE" w:rsidP="002E1BCE">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C22140B" w14:textId="77777777" w:rsidR="002E1BCE" w:rsidRPr="002D420C" w:rsidRDefault="002E1BCE" w:rsidP="002E1BCE">
            <w:pPr>
              <w:pStyle w:val="TAH"/>
              <w:jc w:val="left"/>
              <w:rPr>
                <w:rFonts w:cs="Arial"/>
                <w:b w:val="0"/>
                <w:sz w:val="20"/>
              </w:rPr>
            </w:pPr>
            <w:r w:rsidRPr="002D420C">
              <w:rPr>
                <w:rFonts w:cs="Arial"/>
                <w:b w:val="0"/>
                <w:sz w:val="20"/>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267BA51" w14:textId="77777777" w:rsidR="002E1BCE" w:rsidRPr="002D420C" w:rsidRDefault="002E1BCE" w:rsidP="002E1BCE">
            <w:pPr>
              <w:pStyle w:val="TAH"/>
              <w:jc w:val="left"/>
              <w:rPr>
                <w:rFonts w:cs="Arial"/>
                <w:b w:val="0"/>
                <w:sz w:val="20"/>
              </w:rPr>
            </w:pPr>
            <w:r w:rsidRPr="002D420C">
              <w:rPr>
                <w:rFonts w:cs="Arial"/>
                <w:b w:val="0"/>
                <w:sz w:val="20"/>
              </w:rPr>
              <w:t>Support of max # of Tx ports [per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063AAD7" w14:textId="77777777" w:rsidR="002E1BCE" w:rsidRPr="002D420C" w:rsidRDefault="002E1BCE" w:rsidP="002E1BCE">
            <w:pPr>
              <w:pStyle w:val="TAH"/>
              <w:jc w:val="left"/>
              <w:rPr>
                <w:rFonts w:cs="Arial"/>
                <w:b w:val="0"/>
                <w:sz w:val="20"/>
              </w:rPr>
            </w:pPr>
            <w:r w:rsidRPr="002D420C">
              <w:rPr>
                <w:rFonts w:cs="Arial"/>
                <w:b w:val="0"/>
                <w:sz w:val="20"/>
              </w:rPr>
              <w:t>[A list of supported combinations, each combination is {max # of Tx ports per source in a resource set for Multi-TRP CSI, max # resources in a resource set for Multi-TRP CSI}]</w:t>
            </w:r>
          </w:p>
          <w:p w14:paraId="4A9DC5C8" w14:textId="77777777" w:rsidR="002E1BCE" w:rsidRPr="002D420C" w:rsidRDefault="002E1BCE" w:rsidP="002E1BCE">
            <w:pPr>
              <w:pStyle w:val="TAH"/>
              <w:jc w:val="left"/>
              <w:rPr>
                <w:rFonts w:cs="Arial"/>
                <w:b w:val="0"/>
                <w:sz w:val="20"/>
              </w:rPr>
            </w:pPr>
          </w:p>
          <w:p w14:paraId="21B97508" w14:textId="77777777" w:rsidR="002E1BCE" w:rsidRPr="002D420C" w:rsidRDefault="002E1BCE" w:rsidP="002E1BCE">
            <w:pPr>
              <w:pStyle w:val="TAH"/>
              <w:jc w:val="left"/>
              <w:rPr>
                <w:rFonts w:cs="Arial"/>
                <w:b w:val="0"/>
                <w:sz w:val="20"/>
              </w:rPr>
            </w:pPr>
            <w:r w:rsidRPr="002D420C">
              <w:rPr>
                <w:rFonts w:cs="Arial"/>
                <w:b w:val="0"/>
                <w:sz w:val="20"/>
              </w:rPr>
              <w:t>{24  ports, 32 ports}</w:t>
            </w:r>
          </w:p>
          <w:p w14:paraId="62CB728B" w14:textId="77777777" w:rsidR="002E1BCE" w:rsidRPr="002D420C" w:rsidRDefault="002E1BCE" w:rsidP="002E1BCE">
            <w:pPr>
              <w:pStyle w:val="TAH"/>
              <w:jc w:val="left"/>
              <w:rPr>
                <w:rFonts w:cs="Arial"/>
                <w:b w:val="0"/>
                <w:sz w:val="20"/>
              </w:rPr>
            </w:pPr>
          </w:p>
          <w:p w14:paraId="31F63901" w14:textId="77777777" w:rsidR="002E1BCE" w:rsidRPr="002D420C" w:rsidRDefault="002E1BCE" w:rsidP="002E1BCE">
            <w:pPr>
              <w:pStyle w:val="TAH"/>
              <w:jc w:val="left"/>
              <w:rPr>
                <w:rFonts w:cs="Arial"/>
                <w:b w:val="0"/>
                <w:sz w:val="20"/>
              </w:rPr>
            </w:pPr>
            <w:r w:rsidRPr="002D420C">
              <w:rPr>
                <w:rFonts w:cs="Arial"/>
                <w:b w:val="0"/>
                <w:sz w:val="20"/>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F5B487" w14:textId="77777777" w:rsidR="002E1BCE" w:rsidRPr="002D420C" w:rsidRDefault="002E1BCE" w:rsidP="002E1BCE">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61B7EB9" w14:textId="77777777" w:rsidR="002E1BCE" w:rsidRPr="002D420C" w:rsidRDefault="002E1BCE" w:rsidP="002E1BCE">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7D97DB0" w14:textId="77777777" w:rsidR="002E1BCE" w:rsidRPr="002D420C" w:rsidRDefault="002E1BCE" w:rsidP="002E1BCE">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DB793CA" w14:textId="77777777" w:rsidR="002E1BCE" w:rsidRPr="002D420C" w:rsidRDefault="002E1BCE" w:rsidP="002E1BCE">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AD97D5" w14:textId="77777777" w:rsidR="002E1BCE" w:rsidRPr="002D420C" w:rsidRDefault="002E1BCE" w:rsidP="002E1BCE">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A68C23" w14:textId="77777777" w:rsidR="002E1BCE" w:rsidRPr="002D420C" w:rsidRDefault="002E1BCE" w:rsidP="002E1BCE">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5AF8AD" w14:textId="77777777" w:rsidR="002E1BCE" w:rsidRPr="002D420C" w:rsidRDefault="002E1BCE" w:rsidP="002E1BCE">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902D625" w14:textId="77777777" w:rsidR="002E1BCE" w:rsidRPr="002D420C" w:rsidRDefault="002E1BCE" w:rsidP="002E1BCE">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CDE265A" w14:textId="77777777" w:rsidR="002E1BCE" w:rsidRPr="002D420C" w:rsidRDefault="002E1BCE" w:rsidP="002E1BCE">
            <w:pPr>
              <w:pStyle w:val="TAH"/>
              <w:jc w:val="left"/>
              <w:rPr>
                <w:rFonts w:cs="Arial"/>
                <w:b w:val="0"/>
                <w:sz w:val="20"/>
              </w:rPr>
            </w:pPr>
            <w:r w:rsidRPr="002D420C">
              <w:rPr>
                <w:rFonts w:cs="Arial"/>
                <w:b w:val="0"/>
                <w:sz w:val="20"/>
              </w:rPr>
              <w:t>{Support, Not support}</w:t>
            </w:r>
          </w:p>
          <w:p w14:paraId="31722D87" w14:textId="77777777" w:rsidR="002E1BCE" w:rsidRPr="002D420C" w:rsidRDefault="002E1BCE" w:rsidP="002E1BCE">
            <w:pPr>
              <w:pStyle w:val="TAH"/>
              <w:jc w:val="left"/>
              <w:rPr>
                <w:rFonts w:cs="Arial"/>
                <w:b w:val="0"/>
                <w:sz w:val="20"/>
              </w:rPr>
            </w:pPr>
            <w:r w:rsidRPr="002D420C">
              <w:rPr>
                <w:rFonts w:cs="Arial"/>
                <w:b w:val="0"/>
                <w:sz w:val="20"/>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495DED" w14:textId="77777777" w:rsidR="002E1BCE" w:rsidRPr="002D420C" w:rsidRDefault="002E1BCE" w:rsidP="002E1BCE">
            <w:pPr>
              <w:pStyle w:val="TAH"/>
              <w:jc w:val="left"/>
              <w:rPr>
                <w:rFonts w:cs="Arial"/>
                <w:b w:val="0"/>
                <w:sz w:val="20"/>
              </w:rPr>
            </w:pPr>
            <w:r w:rsidRPr="002D420C">
              <w:rPr>
                <w:rFonts w:cs="Arial"/>
                <w:b w:val="0"/>
                <w:sz w:val="20"/>
              </w:rPr>
              <w:t>Optional with capability signalling</w:t>
            </w:r>
          </w:p>
        </w:tc>
      </w:tr>
      <w:tr w:rsidR="002E1BCE" w:rsidRPr="004209D4" w14:paraId="4E32DCCE"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EA3929C" w14:textId="77777777" w:rsidR="002E1BCE" w:rsidRPr="002D420C" w:rsidRDefault="002E1BCE" w:rsidP="002E1BCE">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43C35D3" w14:textId="77777777" w:rsidR="002E1BCE" w:rsidRPr="002D420C" w:rsidRDefault="002E1BCE" w:rsidP="002E1BCE">
            <w:pPr>
              <w:pStyle w:val="TAH"/>
              <w:jc w:val="left"/>
              <w:rPr>
                <w:rFonts w:cs="Arial"/>
                <w:b w:val="0"/>
                <w:sz w:val="20"/>
              </w:rPr>
            </w:pPr>
            <w:r w:rsidRPr="002D420C">
              <w:rPr>
                <w:rFonts w:cs="Arial"/>
                <w:b w:val="0"/>
                <w:sz w:val="20"/>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4E9C09D" w14:textId="77777777" w:rsidR="002E1BCE" w:rsidRPr="002D420C" w:rsidRDefault="002E1BCE" w:rsidP="002E1BCE">
            <w:pPr>
              <w:pStyle w:val="TAH"/>
              <w:jc w:val="left"/>
              <w:rPr>
                <w:rFonts w:cs="Arial"/>
                <w:b w:val="0"/>
                <w:sz w:val="20"/>
              </w:rPr>
            </w:pPr>
            <w:r w:rsidRPr="002D420C">
              <w:rPr>
                <w:rFonts w:cs="Arial"/>
                <w:b w:val="0"/>
                <w:sz w:val="20"/>
              </w:rPr>
              <w:t>Support of max # 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68EFC2A" w14:textId="77777777" w:rsidR="002E1BCE" w:rsidRPr="002D420C" w:rsidRDefault="002E1BCE" w:rsidP="002E1BCE">
            <w:pPr>
              <w:pStyle w:val="TAH"/>
              <w:jc w:val="left"/>
              <w:rPr>
                <w:rFonts w:cs="Arial"/>
                <w:b w:val="0"/>
                <w:sz w:val="20"/>
              </w:rPr>
            </w:pPr>
            <w:r w:rsidRPr="002D420C">
              <w:rPr>
                <w:rFonts w:cs="Arial"/>
                <w:b w:val="0"/>
                <w:sz w:val="20"/>
              </w:rPr>
              <w:t>FFS exact candidate values, Ks,max  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66C826C" w14:textId="77777777" w:rsidR="002E1BCE" w:rsidRPr="002D420C" w:rsidRDefault="002E1BCE" w:rsidP="002E1BCE">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BD40E54" w14:textId="77777777" w:rsidR="002E1BCE" w:rsidRPr="002D420C" w:rsidRDefault="002E1BCE" w:rsidP="002E1BCE">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1365C9E" w14:textId="77777777" w:rsidR="002E1BCE" w:rsidRPr="002D420C" w:rsidRDefault="002E1BCE" w:rsidP="002E1BCE">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D8C0AC3" w14:textId="77777777" w:rsidR="002E1BCE" w:rsidRPr="002D420C" w:rsidRDefault="002E1BCE" w:rsidP="002E1BCE">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085D43A" w14:textId="77777777" w:rsidR="002E1BCE" w:rsidRPr="002D420C" w:rsidRDefault="002E1BCE" w:rsidP="002E1BCE">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2B7270" w14:textId="77777777" w:rsidR="002E1BCE" w:rsidRPr="002D420C" w:rsidRDefault="002E1BCE" w:rsidP="002E1BCE">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2D20377" w14:textId="77777777" w:rsidR="002E1BCE" w:rsidRPr="002D420C" w:rsidRDefault="002E1BCE" w:rsidP="002E1BCE">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DBA3DD" w14:textId="77777777" w:rsidR="002E1BCE" w:rsidRPr="002D420C" w:rsidRDefault="002E1BCE" w:rsidP="002E1BCE">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7E2A3D3F" w14:textId="77777777" w:rsidR="002E1BCE" w:rsidRPr="002D420C" w:rsidRDefault="002E1BCE" w:rsidP="002E1BCE">
            <w:pPr>
              <w:pStyle w:val="TAH"/>
              <w:jc w:val="left"/>
              <w:rPr>
                <w:rFonts w:cs="Arial"/>
                <w:b w:val="0"/>
                <w:sz w:val="20"/>
              </w:rPr>
            </w:pPr>
            <w:r w:rsidRPr="002D420C">
              <w:rPr>
                <w:rFonts w:cs="Arial"/>
                <w:b w:val="0"/>
                <w:sz w:val="20"/>
              </w:rPr>
              <w:t>{Support, Not support}</w:t>
            </w:r>
          </w:p>
          <w:p w14:paraId="357C9EE3" w14:textId="77777777" w:rsidR="002E1BCE" w:rsidRPr="002D420C" w:rsidRDefault="002E1BCE" w:rsidP="002E1BCE">
            <w:pPr>
              <w:pStyle w:val="TAH"/>
              <w:jc w:val="left"/>
              <w:rPr>
                <w:rFonts w:cs="Arial"/>
                <w:b w:val="0"/>
                <w:sz w:val="20"/>
              </w:rPr>
            </w:pPr>
            <w:r w:rsidRPr="002D420C">
              <w:rPr>
                <w:rFonts w:cs="Arial"/>
                <w:b w:val="0"/>
                <w:sz w:val="20"/>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E82DD4" w14:textId="77777777" w:rsidR="002E1BCE" w:rsidRPr="002D420C" w:rsidRDefault="002E1BCE" w:rsidP="002E1BCE">
            <w:pPr>
              <w:pStyle w:val="TAH"/>
              <w:jc w:val="left"/>
              <w:rPr>
                <w:rFonts w:cs="Arial"/>
                <w:b w:val="0"/>
                <w:sz w:val="20"/>
              </w:rPr>
            </w:pPr>
            <w:r w:rsidRPr="002D420C">
              <w:rPr>
                <w:rFonts w:cs="Arial"/>
                <w:b w:val="0"/>
                <w:sz w:val="20"/>
              </w:rPr>
              <w:t>Optional with capability signalling</w:t>
            </w:r>
          </w:p>
        </w:tc>
      </w:tr>
      <w:tr w:rsidR="002E1BCE" w:rsidRPr="004209D4" w14:paraId="735186D8"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04DACEC" w14:textId="77777777" w:rsidR="002E1BCE" w:rsidRPr="002D420C" w:rsidRDefault="002E1BCE" w:rsidP="002E1BCE">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EEF844C" w14:textId="77777777" w:rsidR="002E1BCE" w:rsidRPr="002D420C" w:rsidRDefault="002E1BCE" w:rsidP="002E1BCE">
            <w:pPr>
              <w:pStyle w:val="TAH"/>
              <w:jc w:val="left"/>
              <w:rPr>
                <w:rFonts w:cs="Arial"/>
                <w:b w:val="0"/>
                <w:sz w:val="20"/>
              </w:rPr>
            </w:pPr>
            <w:r w:rsidRPr="002D420C">
              <w:rPr>
                <w:rFonts w:cs="Arial"/>
                <w:b w:val="0"/>
                <w:sz w:val="20"/>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5B311AF" w14:textId="77777777" w:rsidR="002E1BCE" w:rsidRPr="002D420C" w:rsidRDefault="002E1BCE" w:rsidP="002E1BCE">
            <w:pPr>
              <w:pStyle w:val="TAH"/>
              <w:jc w:val="left"/>
              <w:rPr>
                <w:rFonts w:cs="Arial"/>
                <w:b w:val="0"/>
                <w:sz w:val="20"/>
              </w:rPr>
            </w:pPr>
            <w:r w:rsidRPr="002D420C">
              <w:rPr>
                <w:rFonts w:cs="Arial"/>
                <w:b w:val="0"/>
                <w:sz w:val="20"/>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1BA1149" w14:textId="77777777" w:rsidR="002E1BCE" w:rsidRPr="002D420C" w:rsidRDefault="002E1BCE" w:rsidP="002E1BCE">
            <w:pPr>
              <w:pStyle w:val="TAH"/>
              <w:jc w:val="left"/>
              <w:rPr>
                <w:rFonts w:cs="Arial"/>
                <w:b w:val="0"/>
                <w:sz w:val="20"/>
              </w:rPr>
            </w:pPr>
            <w:r w:rsidRPr="002D420C">
              <w:rPr>
                <w:rFonts w:cs="Arial"/>
                <w:b w:val="0"/>
                <w:sz w:val="20"/>
              </w:rPr>
              <w:t>[Support of maximum number 2 pairs of CMR pairs Nmax=2 resources configured in a CSI-ReportConfig for Multi-TRP CSI measurement for CSI Enhancement for Multi-TRP]</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35E587" w14:textId="77777777" w:rsidR="002E1BCE" w:rsidRPr="002D420C" w:rsidRDefault="002E1BCE" w:rsidP="002E1BCE">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0B334DF" w14:textId="77777777" w:rsidR="002E1BCE" w:rsidRPr="002D420C" w:rsidRDefault="002E1BCE" w:rsidP="002E1BCE">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6003E22" w14:textId="77777777" w:rsidR="002E1BCE" w:rsidRPr="002D420C" w:rsidRDefault="002E1BCE" w:rsidP="002E1BCE">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25C6036" w14:textId="77777777" w:rsidR="002E1BCE" w:rsidRPr="002D420C" w:rsidRDefault="002E1BCE" w:rsidP="002E1BCE">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E3EADB" w14:textId="77777777" w:rsidR="002E1BCE" w:rsidRPr="002D420C" w:rsidRDefault="002E1BCE" w:rsidP="002E1BCE">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EB5BB7C" w14:textId="77777777" w:rsidR="002E1BCE" w:rsidRPr="002D420C" w:rsidRDefault="002E1BCE" w:rsidP="002E1BCE">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E65B6B" w14:textId="77777777" w:rsidR="002E1BCE" w:rsidRPr="002D420C" w:rsidRDefault="002E1BCE" w:rsidP="002E1BCE">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C4DC367" w14:textId="77777777" w:rsidR="002E1BCE" w:rsidRPr="002D420C" w:rsidRDefault="002E1BCE" w:rsidP="002E1BCE">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E4E34B6" w14:textId="77777777" w:rsidR="002E1BCE" w:rsidRPr="002D420C" w:rsidRDefault="002E1BCE" w:rsidP="002E1BCE">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491258" w14:textId="77777777" w:rsidR="002E1BCE" w:rsidRPr="002D420C" w:rsidRDefault="002E1BCE" w:rsidP="002E1BCE">
            <w:pPr>
              <w:pStyle w:val="TAH"/>
              <w:jc w:val="left"/>
              <w:rPr>
                <w:rFonts w:cs="Arial"/>
                <w:b w:val="0"/>
                <w:sz w:val="20"/>
              </w:rPr>
            </w:pPr>
            <w:r w:rsidRPr="002D420C">
              <w:rPr>
                <w:rFonts w:cs="Arial"/>
                <w:b w:val="0"/>
                <w:sz w:val="20"/>
              </w:rPr>
              <w:t>Optional with capability signalling</w:t>
            </w:r>
          </w:p>
        </w:tc>
      </w:tr>
      <w:tr w:rsidR="003B677B" w:rsidRPr="004209D4" w14:paraId="18600BD8"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9AEF43F" w14:textId="77777777" w:rsidR="003B677B" w:rsidRPr="002D420C" w:rsidRDefault="003B677B" w:rsidP="003B677B">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7DCDE64" w14:textId="77777777" w:rsidR="003B677B" w:rsidRPr="002D420C" w:rsidRDefault="003B677B" w:rsidP="003B677B">
            <w:pPr>
              <w:pStyle w:val="TAH"/>
              <w:jc w:val="left"/>
              <w:rPr>
                <w:rFonts w:cs="Arial"/>
                <w:b w:val="0"/>
                <w:sz w:val="20"/>
              </w:rPr>
            </w:pPr>
            <w:r w:rsidRPr="002D420C">
              <w:rPr>
                <w:rFonts w:cs="Arial"/>
                <w:b w:val="0"/>
                <w:sz w:val="20"/>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4C8370" w14:textId="77777777" w:rsidR="003B677B" w:rsidRPr="002D420C" w:rsidRDefault="003B677B" w:rsidP="003B677B">
            <w:pPr>
              <w:pStyle w:val="TAH"/>
              <w:jc w:val="left"/>
              <w:rPr>
                <w:rFonts w:cs="Arial"/>
                <w:b w:val="0"/>
                <w:sz w:val="20"/>
              </w:rPr>
            </w:pPr>
            <w:r w:rsidRPr="002D420C">
              <w:rPr>
                <w:rFonts w:cs="Arial"/>
                <w:b w:val="0"/>
                <w:sz w:val="20"/>
              </w:rPr>
              <w:t>Whether two CMRs from a CMR pair configured for a NCJT measurement hypothesis can be used for Single-TRP measurement hypotheses 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5B22BF" w14:textId="77777777" w:rsidR="003B677B" w:rsidRPr="002D420C" w:rsidRDefault="003B677B" w:rsidP="003B677B">
            <w:pPr>
              <w:pStyle w:val="TAH"/>
              <w:jc w:val="left"/>
              <w:rPr>
                <w:rFonts w:cs="Arial"/>
                <w:b w:val="0"/>
                <w:sz w:val="20"/>
              </w:rPr>
            </w:pPr>
            <w:r w:rsidRPr="002D420C">
              <w:rPr>
                <w:rFonts w:cs="Arial"/>
                <w:b w:val="0"/>
                <w:sz w:val="20"/>
              </w:rPr>
              <w:t>[Support a NZP CSI-RS resource referred by both a CMR pair configured for NCJT measurement hypothesis and a CMR configured for Single-TRP measurement hypothesis]</w:t>
            </w:r>
          </w:p>
          <w:p w14:paraId="2450E908" w14:textId="77777777" w:rsidR="003B677B" w:rsidRPr="002D420C" w:rsidRDefault="003B677B" w:rsidP="003B677B">
            <w:pPr>
              <w:pStyle w:val="TAH"/>
              <w:jc w:val="left"/>
              <w:rPr>
                <w:rFonts w:cs="Arial"/>
                <w:b w:val="0"/>
                <w:sz w:val="20"/>
              </w:rPr>
            </w:pPr>
            <w:r w:rsidRPr="002D420C">
              <w:rPr>
                <w:rFonts w:cs="Arial"/>
                <w:b w:val="0"/>
                <w:sz w:val="20"/>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08A41C" w14:textId="77777777" w:rsidR="003B677B" w:rsidRPr="002D420C" w:rsidRDefault="003B677B" w:rsidP="003B677B">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8C9599" w14:textId="77777777" w:rsidR="003B677B" w:rsidRPr="002D420C" w:rsidRDefault="003B677B" w:rsidP="003B677B">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53D6BD" w14:textId="77777777" w:rsidR="003B677B" w:rsidRPr="002D420C" w:rsidRDefault="003B677B" w:rsidP="003B677B">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61E76D" w14:textId="77777777" w:rsidR="003B677B" w:rsidRPr="002D420C" w:rsidRDefault="003B677B" w:rsidP="003B677B">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F82779" w14:textId="77777777" w:rsidR="003B677B" w:rsidRPr="002D420C" w:rsidRDefault="003B677B" w:rsidP="003B677B">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0F35DB" w14:textId="77777777" w:rsidR="003B677B" w:rsidRPr="002D420C" w:rsidRDefault="003B677B" w:rsidP="003B677B">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91F7C8" w14:textId="77777777" w:rsidR="003B677B" w:rsidRPr="002D420C" w:rsidRDefault="003B677B" w:rsidP="003B677B">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DBC312" w14:textId="77777777" w:rsidR="003B677B" w:rsidRPr="002D420C" w:rsidRDefault="003B677B" w:rsidP="003B677B">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2D7567E" w14:textId="77777777" w:rsidR="003B677B" w:rsidRPr="002D420C" w:rsidRDefault="003B677B" w:rsidP="003B677B">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1DE827" w14:textId="77777777" w:rsidR="003B677B" w:rsidRPr="002D420C" w:rsidRDefault="003B677B" w:rsidP="003B677B">
            <w:pPr>
              <w:pStyle w:val="TAH"/>
              <w:jc w:val="left"/>
              <w:rPr>
                <w:rFonts w:cs="Arial"/>
                <w:b w:val="0"/>
                <w:sz w:val="20"/>
              </w:rPr>
            </w:pPr>
            <w:r w:rsidRPr="002D420C">
              <w:rPr>
                <w:rFonts w:cs="Arial"/>
                <w:b w:val="0"/>
                <w:sz w:val="20"/>
              </w:rPr>
              <w:t>Optional with capability signalling</w:t>
            </w:r>
          </w:p>
        </w:tc>
      </w:tr>
      <w:tr w:rsidR="00E30258" w:rsidRPr="004209D4" w14:paraId="62F609D4" w14:textId="77777777" w:rsidTr="004209D4">
        <w:trPr>
          <w:trHeight w:val="20"/>
          <w:ins w:id="565" w:author="Apple" w:date="2021-11-04T08:4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584CC2" w14:textId="62D14384" w:rsidR="00E30258" w:rsidRPr="002D420C" w:rsidRDefault="00E30258" w:rsidP="00E30258">
            <w:pPr>
              <w:pStyle w:val="TAH"/>
              <w:jc w:val="left"/>
              <w:rPr>
                <w:ins w:id="566" w:author="Apple" w:date="2021-11-04T08:42:00Z"/>
                <w:rFonts w:cs="Arial"/>
                <w:b w:val="0"/>
                <w:sz w:val="20"/>
              </w:rPr>
            </w:pPr>
            <w:ins w:id="567" w:author="Apple" w:date="2021-11-04T08:42:00Z">
              <w:r w:rsidRPr="003B677B">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856F5D" w14:textId="05AFC030" w:rsidR="00E30258" w:rsidRPr="002D420C" w:rsidRDefault="00E30258" w:rsidP="00E30258">
            <w:pPr>
              <w:pStyle w:val="TAH"/>
              <w:jc w:val="left"/>
              <w:rPr>
                <w:ins w:id="568" w:author="Apple" w:date="2021-11-04T08:42:00Z"/>
                <w:rFonts w:cs="Arial"/>
                <w:b w:val="0"/>
                <w:sz w:val="20"/>
              </w:rPr>
            </w:pPr>
            <w:ins w:id="569" w:author="Apple" w:date="2021-11-04T08:42:00Z">
              <w:r w:rsidRPr="003B677B">
                <w:rPr>
                  <w:rFonts w:cs="Arial"/>
                  <w:b w:val="0"/>
                  <w:sz w:val="20"/>
                </w:rPr>
                <w:t>23-7-</w:t>
              </w:r>
              <w:r>
                <w:rPr>
                  <w:rFonts w:cs="Arial"/>
                  <w:b w:val="0"/>
                  <w:sz w:val="20"/>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0E282A" w14:textId="5BF83753" w:rsidR="00E30258" w:rsidRPr="002D420C" w:rsidRDefault="00E30258" w:rsidP="00E30258">
            <w:pPr>
              <w:pStyle w:val="TAH"/>
              <w:jc w:val="left"/>
              <w:rPr>
                <w:ins w:id="570" w:author="Apple" w:date="2021-11-04T08:42:00Z"/>
                <w:rFonts w:cs="Arial"/>
                <w:b w:val="0"/>
                <w:sz w:val="20"/>
              </w:rPr>
            </w:pPr>
            <w:ins w:id="571" w:author="Apple" w:date="2021-11-04T08:42:00Z">
              <w:r w:rsidRPr="003B677B">
                <w:rPr>
                  <w:rFonts w:cs="Arial"/>
                  <w:b w:val="0"/>
                  <w:sz w:val="20"/>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27A3F6" w14:textId="5C6F533A" w:rsidR="00E30258" w:rsidRPr="002D420C" w:rsidRDefault="00E30258" w:rsidP="00E30258">
            <w:pPr>
              <w:pStyle w:val="TAH"/>
              <w:jc w:val="left"/>
              <w:rPr>
                <w:ins w:id="572" w:author="Apple" w:date="2021-11-04T08:42:00Z"/>
                <w:rFonts w:cs="Arial"/>
                <w:b w:val="0"/>
                <w:sz w:val="20"/>
              </w:rPr>
            </w:pPr>
            <w:ins w:id="573" w:author="Apple" w:date="2021-11-04T08:42:00Z">
              <w:r w:rsidRPr="003B677B">
                <w:rPr>
                  <w:rFonts w:cs="Arial"/>
                  <w:b w:val="0"/>
                  <w:sz w:val="20"/>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C9B988" w14:textId="1AFA9BC5" w:rsidR="00E30258" w:rsidRPr="002D420C" w:rsidRDefault="00E30258" w:rsidP="00E30258">
            <w:pPr>
              <w:pStyle w:val="TAH"/>
              <w:jc w:val="left"/>
              <w:rPr>
                <w:ins w:id="574" w:author="Apple" w:date="2021-11-04T08:42:00Z"/>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DF73D7" w14:textId="0ADEA8B3" w:rsidR="00E30258" w:rsidRPr="002D420C" w:rsidRDefault="00E30258" w:rsidP="00E30258">
            <w:pPr>
              <w:pStyle w:val="TAH"/>
              <w:jc w:val="left"/>
              <w:rPr>
                <w:ins w:id="575" w:author="Apple" w:date="2021-11-04T08:42:00Z"/>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BEC5A" w14:textId="3BB43193" w:rsidR="00E30258" w:rsidRPr="002D420C" w:rsidRDefault="00E30258" w:rsidP="00E30258">
            <w:pPr>
              <w:pStyle w:val="TAH"/>
              <w:jc w:val="left"/>
              <w:rPr>
                <w:ins w:id="576" w:author="Apple" w:date="2021-11-04T08:42:00Z"/>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570C17" w14:textId="77777777" w:rsidR="00E30258" w:rsidRPr="002D420C" w:rsidRDefault="00E30258" w:rsidP="00E30258">
            <w:pPr>
              <w:pStyle w:val="TAN"/>
              <w:rPr>
                <w:ins w:id="577" w:author="Apple" w:date="2021-11-04T08:42:00Z"/>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77AE8F" w14:textId="72B242A9" w:rsidR="00E30258" w:rsidRPr="002D420C" w:rsidRDefault="00E30258" w:rsidP="00E30258">
            <w:pPr>
              <w:pStyle w:val="TAN"/>
              <w:rPr>
                <w:ins w:id="578" w:author="Apple" w:date="2021-11-04T08:42: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0ACD7" w14:textId="50D4118E" w:rsidR="00E30258" w:rsidRPr="002D420C" w:rsidRDefault="00E30258" w:rsidP="00E30258">
            <w:pPr>
              <w:pStyle w:val="TAH"/>
              <w:jc w:val="left"/>
              <w:rPr>
                <w:ins w:id="579" w:author="Apple" w:date="2021-11-04T08:42:00Z"/>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A3AEEA" w14:textId="27BB2054" w:rsidR="00E30258" w:rsidRPr="002D420C" w:rsidRDefault="00E30258" w:rsidP="00E30258">
            <w:pPr>
              <w:pStyle w:val="TAH"/>
              <w:jc w:val="left"/>
              <w:rPr>
                <w:ins w:id="580" w:author="Apple" w:date="2021-11-04T08:42:00Z"/>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7A15C2" w14:textId="77777777" w:rsidR="00E30258" w:rsidRPr="002D420C" w:rsidRDefault="00E30258" w:rsidP="00E30258">
            <w:pPr>
              <w:pStyle w:val="TAH"/>
              <w:jc w:val="left"/>
              <w:rPr>
                <w:ins w:id="581" w:author="Apple" w:date="2021-11-04T08:42:00Z"/>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189A4" w14:textId="27FD8FA2" w:rsidR="00E30258" w:rsidRPr="002D420C" w:rsidRDefault="00E30258" w:rsidP="00E30258">
            <w:pPr>
              <w:pStyle w:val="TAH"/>
              <w:jc w:val="left"/>
              <w:rPr>
                <w:ins w:id="582" w:author="Apple" w:date="2021-11-04T08:42:00Z"/>
                <w:rFonts w:cs="Arial"/>
                <w:b w:val="0"/>
                <w:sz w:val="20"/>
              </w:rPr>
            </w:pPr>
            <w:ins w:id="583" w:author="Apple" w:date="2021-11-04T08:42:00Z">
              <w:r w:rsidRPr="003B677B">
                <w:rPr>
                  <w:rFonts w:cs="Arial"/>
                  <w:b w:val="0"/>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A5470" w14:textId="1C11AECF" w:rsidR="00E30258" w:rsidRPr="002D420C" w:rsidRDefault="00E30258" w:rsidP="00E30258">
            <w:pPr>
              <w:pStyle w:val="TAH"/>
              <w:jc w:val="left"/>
              <w:rPr>
                <w:ins w:id="584" w:author="Apple" w:date="2021-11-04T08:42:00Z"/>
                <w:rFonts w:cs="Arial"/>
                <w:b w:val="0"/>
                <w:sz w:val="20"/>
              </w:rPr>
            </w:pPr>
            <w:ins w:id="585" w:author="Apple" w:date="2021-11-04T08:42:00Z">
              <w:r w:rsidRPr="002D420C">
                <w:rPr>
                  <w:rFonts w:cs="Arial"/>
                  <w:b w:val="0"/>
                  <w:sz w:val="20"/>
                </w:rPr>
                <w:t>Optional with capability signalling</w:t>
              </w:r>
            </w:ins>
          </w:p>
        </w:tc>
      </w:tr>
      <w:tr w:rsidR="00E30258" w:rsidRPr="004209D4" w14:paraId="72C264C1"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B3119F"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B7C46B" w14:textId="77777777" w:rsidR="00E30258" w:rsidRPr="002D420C" w:rsidRDefault="00E30258" w:rsidP="00E30258">
            <w:pPr>
              <w:pStyle w:val="TAH"/>
              <w:jc w:val="left"/>
              <w:rPr>
                <w:rFonts w:cs="Arial"/>
                <w:b w:val="0"/>
                <w:sz w:val="20"/>
              </w:rPr>
            </w:pPr>
            <w:r w:rsidRPr="002D420C">
              <w:rPr>
                <w:rFonts w:cs="Arial"/>
                <w:b w:val="0"/>
                <w:sz w:val="20"/>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3F73DE7" w14:textId="77777777" w:rsidR="00E30258" w:rsidRPr="002D420C" w:rsidRDefault="00E30258" w:rsidP="00E30258">
            <w:pPr>
              <w:pStyle w:val="TAH"/>
              <w:jc w:val="left"/>
              <w:rPr>
                <w:rFonts w:cs="Arial"/>
                <w:b w:val="0"/>
                <w:sz w:val="20"/>
              </w:rPr>
            </w:pPr>
            <w:r w:rsidRPr="002D420C">
              <w:rPr>
                <w:rFonts w:cs="Arial"/>
                <w:b w:val="0"/>
                <w:sz w:val="20"/>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F0E724D" w14:textId="77777777" w:rsidR="00E30258" w:rsidRPr="002D420C" w:rsidRDefault="00E30258" w:rsidP="00E30258">
            <w:pPr>
              <w:pStyle w:val="TAH"/>
              <w:jc w:val="left"/>
              <w:rPr>
                <w:rFonts w:cs="Arial"/>
                <w:b w:val="0"/>
                <w:sz w:val="20"/>
              </w:rPr>
            </w:pPr>
            <w:r w:rsidRPr="002D420C">
              <w:rPr>
                <w:rFonts w:cs="Arial"/>
                <w:b w:val="0"/>
                <w:sz w:val="20"/>
              </w:rPr>
              <w:t>Support of determining aperiodic SRS location based on available slot [and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43D455"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358AFC"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21B1AD"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9AA024E"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27369D"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66FB6E"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2C86EFF"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5703C7"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B38CCA5" w14:textId="77777777" w:rsidR="00E30258" w:rsidRPr="002D420C" w:rsidRDefault="00E30258" w:rsidP="00E30258">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0FD099"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2829E3DB"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6A044E3" w14:textId="77777777" w:rsidR="00E30258" w:rsidRPr="002D420C" w:rsidRDefault="00E30258" w:rsidP="00E30258">
            <w:pPr>
              <w:pStyle w:val="TAH"/>
              <w:jc w:val="left"/>
              <w:rPr>
                <w:rFonts w:cs="Arial"/>
                <w:b w:val="0"/>
                <w:sz w:val="20"/>
              </w:rPr>
            </w:pPr>
            <w:r w:rsidRPr="002D420C">
              <w:rPr>
                <w:rFonts w:cs="Arial"/>
                <w:b w:val="0"/>
                <w:sz w:val="20"/>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7F8D35" w14:textId="77777777" w:rsidR="00E30258" w:rsidRPr="002D420C" w:rsidRDefault="00E30258" w:rsidP="00E30258">
            <w:pPr>
              <w:pStyle w:val="TAH"/>
              <w:jc w:val="left"/>
              <w:rPr>
                <w:rFonts w:cs="Arial"/>
                <w:b w:val="0"/>
                <w:sz w:val="20"/>
              </w:rPr>
            </w:pPr>
            <w:r w:rsidRPr="002D420C">
              <w:rPr>
                <w:rFonts w:cs="Arial"/>
                <w:b w:val="0"/>
                <w:sz w:val="20"/>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5914CD" w14:textId="77777777" w:rsidR="00E30258" w:rsidRPr="002D420C" w:rsidRDefault="00E30258" w:rsidP="00E30258">
            <w:pPr>
              <w:pStyle w:val="TAH"/>
              <w:jc w:val="left"/>
              <w:rPr>
                <w:rFonts w:cs="Arial"/>
                <w:b w:val="0"/>
                <w:sz w:val="20"/>
              </w:rPr>
            </w:pPr>
            <w:r w:rsidRPr="002D420C">
              <w:rPr>
                <w:rFonts w:cs="Arial"/>
                <w:b w:val="0"/>
                <w:sz w:val="20"/>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7FE1B3" w14:textId="77777777" w:rsidR="00E30258" w:rsidRPr="002D420C" w:rsidRDefault="00E30258" w:rsidP="00E30258">
            <w:pPr>
              <w:pStyle w:val="TAH"/>
              <w:jc w:val="left"/>
              <w:rPr>
                <w:rFonts w:cs="Arial"/>
                <w:b w:val="0"/>
                <w:sz w:val="20"/>
              </w:rPr>
            </w:pPr>
            <w:r w:rsidRPr="002D420C">
              <w:rPr>
                <w:rFonts w:cs="Arial"/>
                <w:b w:val="0"/>
                <w:sz w:val="20"/>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2027915"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EBC111"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5A89FC"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C6D1B"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A24F4A"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C8C9B5"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EF2076"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EBD2483"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92E80AA" w14:textId="77777777" w:rsidR="00E30258" w:rsidRPr="002D420C" w:rsidRDefault="00E30258" w:rsidP="00E30258">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0AFA1D"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00F4019A"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A1720AC"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44D57B4" w14:textId="77777777" w:rsidR="00E30258" w:rsidRPr="002D420C" w:rsidRDefault="00E30258" w:rsidP="00E30258">
            <w:pPr>
              <w:pStyle w:val="TAH"/>
              <w:jc w:val="left"/>
              <w:rPr>
                <w:rFonts w:cs="Arial"/>
                <w:b w:val="0"/>
                <w:sz w:val="20"/>
              </w:rPr>
            </w:pPr>
            <w:r w:rsidRPr="002D420C">
              <w:rPr>
                <w:rFonts w:cs="Arial"/>
                <w:b w:val="0"/>
                <w:sz w:val="20"/>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2A5979" w14:textId="77777777" w:rsidR="00E30258" w:rsidRPr="002D420C" w:rsidRDefault="00E30258" w:rsidP="00E30258">
            <w:pPr>
              <w:pStyle w:val="TAH"/>
              <w:jc w:val="left"/>
              <w:rPr>
                <w:rFonts w:cs="Arial"/>
                <w:b w:val="0"/>
                <w:sz w:val="20"/>
              </w:rPr>
            </w:pPr>
            <w:r w:rsidRPr="002D420C">
              <w:rPr>
                <w:rFonts w:cs="Arial"/>
                <w:b w:val="0"/>
                <w:sz w:val="20"/>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1B762EE" w14:textId="77777777" w:rsidR="00E30258" w:rsidRPr="002D420C" w:rsidRDefault="00E30258" w:rsidP="00E30258">
            <w:pPr>
              <w:pStyle w:val="TAH"/>
              <w:jc w:val="left"/>
              <w:rPr>
                <w:rFonts w:cs="Arial"/>
                <w:b w:val="0"/>
                <w:sz w:val="20"/>
              </w:rPr>
            </w:pPr>
            <w:r w:rsidRPr="002D420C">
              <w:rPr>
                <w:rFonts w:cs="Arial"/>
                <w:b w:val="0"/>
                <w:sz w:val="20"/>
              </w:rPr>
              <w:t>1. Support of SRS antenna switching xTyR with y&gt;4</w:t>
            </w:r>
          </w:p>
          <w:p w14:paraId="035B1490" w14:textId="77777777" w:rsidR="00E30258" w:rsidRPr="002D420C" w:rsidRDefault="00E30258" w:rsidP="00E30258">
            <w:pPr>
              <w:pStyle w:val="TAH"/>
              <w:jc w:val="left"/>
              <w:rPr>
                <w:rFonts w:cs="Arial"/>
                <w:b w:val="0"/>
                <w:sz w:val="20"/>
              </w:rPr>
            </w:pPr>
            <w:r w:rsidRPr="002D420C">
              <w:rPr>
                <w:rFonts w:cs="Arial"/>
                <w:b w:val="0"/>
                <w:sz w:val="20"/>
              </w:rPr>
              <w:t>[2. Report whether the uplink TX switching impact to downlink receiving in a band]</w:t>
            </w:r>
          </w:p>
          <w:p w14:paraId="58309275" w14:textId="77777777" w:rsidR="00E30258" w:rsidRPr="002D420C" w:rsidRDefault="00E30258" w:rsidP="00E30258">
            <w:pPr>
              <w:pStyle w:val="TAH"/>
              <w:jc w:val="left"/>
              <w:rPr>
                <w:rFonts w:cs="Arial"/>
                <w:b w:val="0"/>
                <w:sz w:val="20"/>
              </w:rPr>
            </w:pPr>
            <w:r w:rsidRPr="002D420C">
              <w:rPr>
                <w:rFonts w:cs="Arial"/>
                <w:b w:val="0"/>
                <w:sz w:val="20"/>
              </w:rPr>
              <w:t>[3. Report whether the UL Tx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6F6A8B"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5740BE"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15BA897"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45F9487"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D1D98F"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94069D"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CE6955"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8ABD9D6"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9318F98" w14:textId="77777777" w:rsidR="00E33477" w:rsidRPr="00F476F3" w:rsidRDefault="00E33477" w:rsidP="00E33477">
            <w:pPr>
              <w:pStyle w:val="TAL"/>
              <w:rPr>
                <w:ins w:id="586" w:author="Apple" w:date="2021-11-04T08:44:00Z"/>
                <w:rFonts w:cs="Arial"/>
                <w:sz w:val="20"/>
              </w:rPr>
            </w:pPr>
            <w:ins w:id="587" w:author="Apple" w:date="2021-11-04T08:44:00Z">
              <w:r>
                <w:rPr>
                  <w:rFonts w:cs="Arial"/>
                  <w:sz w:val="20"/>
                  <w:lang w:eastAsia="zh-CN"/>
                </w:rPr>
                <w:t xml:space="preserve">Component </w:t>
              </w:r>
              <w:r w:rsidRPr="00F476F3">
                <w:rPr>
                  <w:rFonts w:cs="Arial"/>
                  <w:sz w:val="20"/>
                </w:rPr>
                <w:t>1</w:t>
              </w:r>
              <w:r>
                <w:rPr>
                  <w:rFonts w:cs="Arial"/>
                  <w:sz w:val="20"/>
                </w:rPr>
                <w:t>:</w:t>
              </w:r>
              <w:r w:rsidRPr="00F476F3">
                <w:rPr>
                  <w:rFonts w:cs="Arial"/>
                  <w:sz w:val="20"/>
                </w:rPr>
                <w:t xml:space="preserve"> a list of TRx pairs, candidates are</w:t>
              </w:r>
              <w:r>
                <w:rPr>
                  <w:rFonts w:cs="Arial"/>
                  <w:sz w:val="20"/>
                </w:rPr>
                <w:t xml:space="preserve"> bitmap</w:t>
              </w:r>
              <w:r w:rsidRPr="00F476F3">
                <w:rPr>
                  <w:rFonts w:cs="Arial"/>
                  <w:sz w:val="20"/>
                </w:rPr>
                <w:t xml:space="preserve"> {"Not supported", </w:t>
              </w:r>
              <w:r>
                <w:rPr>
                  <w:rFonts w:cs="Arial"/>
                  <w:sz w:val="20"/>
                </w:rPr>
                <w:t>“1T1R”, “1T2R”,”1T4R”, “</w:t>
              </w:r>
              <w:r w:rsidRPr="00CD300F">
                <w:rPr>
                  <w:rFonts w:cs="Arial"/>
                  <w:sz w:val="20"/>
                  <w:lang w:eastAsia="zh-CN"/>
                </w:rPr>
                <w:t>1T6R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1T8R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w:t>
              </w:r>
              <w:r>
                <w:rPr>
                  <w:rFonts w:cs="Arial"/>
                  <w:sz w:val="20"/>
                  <w:lang w:eastAsia="zh-CN"/>
                </w:rPr>
                <w:t>2</w:t>
              </w:r>
              <w:r w:rsidRPr="00CD300F">
                <w:rPr>
                  <w:rFonts w:cs="Arial"/>
                  <w:sz w:val="20"/>
                  <w:lang w:eastAsia="zh-CN"/>
                </w:rPr>
                <w:t>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w:t>
              </w:r>
              <w:r>
                <w:rPr>
                  <w:rFonts w:cs="Arial"/>
                  <w:sz w:val="20"/>
                  <w:lang w:eastAsia="zh-CN"/>
                </w:rPr>
                <w:t>4</w:t>
              </w:r>
              <w:r w:rsidRPr="00CD300F">
                <w:rPr>
                  <w:rFonts w:cs="Arial"/>
                  <w:sz w:val="20"/>
                  <w:lang w:eastAsia="zh-CN"/>
                </w:rPr>
                <w:t>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2T8R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w:t>
              </w:r>
              <w:r>
                <w:rPr>
                  <w:rFonts w:cs="Arial"/>
                  <w:sz w:val="20"/>
                  <w:lang w:eastAsia="zh-CN"/>
                </w:rPr>
                <w:t>4</w:t>
              </w:r>
              <w:r w:rsidRPr="00CD300F">
                <w:rPr>
                  <w:rFonts w:cs="Arial"/>
                  <w:sz w:val="20"/>
                  <w:lang w:eastAsia="zh-CN"/>
                </w:rPr>
                <w:t>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4T8R</w:t>
              </w:r>
              <w:r>
                <w:rPr>
                  <w:rFonts w:cs="Arial"/>
                  <w:sz w:val="20"/>
                  <w:lang w:eastAsia="zh-CN"/>
                </w:rPr>
                <w:t>”</w:t>
              </w:r>
              <w:r w:rsidRPr="00F476F3">
                <w:rPr>
                  <w:rFonts w:cs="Arial"/>
                  <w:sz w:val="20"/>
                </w:rPr>
                <w:t>}</w:t>
              </w:r>
            </w:ins>
          </w:p>
          <w:p w14:paraId="5D5E9375" w14:textId="77777777" w:rsidR="00E33477" w:rsidRDefault="00E33477" w:rsidP="00E33477">
            <w:pPr>
              <w:pStyle w:val="TAL"/>
              <w:rPr>
                <w:ins w:id="588" w:author="Apple" w:date="2021-11-04T08:44:00Z"/>
                <w:rFonts w:cs="Arial"/>
                <w:sz w:val="20"/>
                <w:lang w:eastAsia="zh-CN"/>
              </w:rPr>
            </w:pPr>
          </w:p>
          <w:p w14:paraId="104BD629" w14:textId="77777777" w:rsidR="00E33477" w:rsidRPr="00F476F3" w:rsidRDefault="00E33477" w:rsidP="00E33477">
            <w:pPr>
              <w:pStyle w:val="TAL"/>
              <w:rPr>
                <w:ins w:id="589" w:author="Apple" w:date="2021-11-04T08:44:00Z"/>
                <w:rFonts w:cs="Arial"/>
                <w:sz w:val="20"/>
              </w:rPr>
            </w:pPr>
            <w:ins w:id="590" w:author="Apple" w:date="2021-11-04T08:44:00Z">
              <w:r>
                <w:rPr>
                  <w:rFonts w:cs="Arial"/>
                  <w:sz w:val="20"/>
                  <w:lang w:eastAsia="zh-CN"/>
                </w:rPr>
                <w:t xml:space="preserve">Component </w:t>
              </w:r>
              <w:r w:rsidRPr="00F476F3">
                <w:rPr>
                  <w:rFonts w:cs="Arial"/>
                  <w:sz w:val="20"/>
                </w:rPr>
                <w:t>2: Candidate value set: {</w:t>
              </w:r>
              <w:r>
                <w:rPr>
                  <w:rFonts w:cs="Arial"/>
                  <w:sz w:val="20"/>
                </w:rPr>
                <w:t>yes</w:t>
              </w:r>
              <w:r w:rsidRPr="00F476F3">
                <w:rPr>
                  <w:rFonts w:cs="Arial"/>
                  <w:sz w:val="20"/>
                </w:rPr>
                <w:t>, no}</w:t>
              </w:r>
            </w:ins>
          </w:p>
          <w:p w14:paraId="48639087" w14:textId="77777777" w:rsidR="00E33477" w:rsidRDefault="00E33477" w:rsidP="00E33477">
            <w:pPr>
              <w:pStyle w:val="TAL"/>
              <w:rPr>
                <w:ins w:id="591" w:author="Apple" w:date="2021-11-04T08:44:00Z"/>
                <w:rFonts w:cs="Arial"/>
                <w:sz w:val="20"/>
                <w:lang w:eastAsia="zh-CN"/>
              </w:rPr>
            </w:pPr>
          </w:p>
          <w:p w14:paraId="23D0DF9B" w14:textId="2EAC5646" w:rsidR="00E30258" w:rsidRPr="00E33477" w:rsidRDefault="00E33477" w:rsidP="00E33477">
            <w:pPr>
              <w:pStyle w:val="TAH"/>
              <w:jc w:val="left"/>
              <w:rPr>
                <w:rFonts w:cs="Arial"/>
                <w:b w:val="0"/>
                <w:sz w:val="20"/>
              </w:rPr>
            </w:pPr>
            <w:ins w:id="592" w:author="Apple" w:date="2021-11-04T08:44:00Z">
              <w:r w:rsidRPr="00E33477">
                <w:rPr>
                  <w:rFonts w:cs="Arial"/>
                  <w:b w:val="0"/>
                  <w:sz w:val="20"/>
                  <w:lang w:eastAsia="zh-CN"/>
                </w:rPr>
                <w:t xml:space="preserve">Component </w:t>
              </w:r>
              <w:r w:rsidRPr="00E33477">
                <w:rPr>
                  <w:rFonts w:cs="Arial"/>
                  <w:b w:val="0"/>
                  <w:sz w:val="20"/>
                </w:rPr>
                <w:t>3: Candidate value set: {yes, no}</w:t>
              </w:r>
            </w:ins>
            <w:del w:id="593" w:author="Apple" w:date="2021-11-04T08:44:00Z">
              <w:r w:rsidR="00E30258" w:rsidRPr="00E33477" w:rsidDel="00E33477">
                <w:rPr>
                  <w:rFonts w:cs="Arial"/>
                  <w:b w:val="0"/>
                  <w:sz w:val="20"/>
                </w:rPr>
                <w:delText>[{1T6R, 1T8R, 2T6R, 2T8R, 4T6R, 4T8R}]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F1EF043"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41668562"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BEE1A75"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79C61B" w14:textId="77777777" w:rsidR="00E30258" w:rsidRPr="002D420C" w:rsidRDefault="00E30258" w:rsidP="00E30258">
            <w:pPr>
              <w:pStyle w:val="TAH"/>
              <w:jc w:val="left"/>
              <w:rPr>
                <w:rFonts w:cs="Arial"/>
                <w:b w:val="0"/>
                <w:sz w:val="20"/>
              </w:rPr>
            </w:pPr>
            <w:r w:rsidRPr="002D420C">
              <w:rPr>
                <w:rFonts w:cs="Arial"/>
                <w:b w:val="0"/>
                <w:sz w:val="20"/>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2B1E9B7" w14:textId="77777777" w:rsidR="00E30258" w:rsidRPr="002D420C" w:rsidRDefault="00E30258" w:rsidP="00E30258">
            <w:pPr>
              <w:pStyle w:val="TAH"/>
              <w:jc w:val="left"/>
              <w:rPr>
                <w:rFonts w:cs="Arial"/>
                <w:b w:val="0"/>
                <w:sz w:val="20"/>
              </w:rPr>
            </w:pPr>
            <w:r w:rsidRPr="002D420C">
              <w:rPr>
                <w:rFonts w:cs="Arial"/>
                <w:b w:val="0"/>
                <w:sz w:val="20"/>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5FE2DB" w14:textId="77777777" w:rsidR="00E30258" w:rsidRPr="002D420C" w:rsidRDefault="00E30258" w:rsidP="00E30258">
            <w:pPr>
              <w:pStyle w:val="TAH"/>
              <w:jc w:val="left"/>
              <w:rPr>
                <w:rFonts w:cs="Arial"/>
                <w:b w:val="0"/>
                <w:sz w:val="20"/>
              </w:rPr>
            </w:pPr>
            <w:r w:rsidRPr="002D420C">
              <w:rPr>
                <w:rFonts w:cs="Arial"/>
                <w:b w:val="0"/>
                <w:sz w:val="20"/>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F8EA913"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F91C9C"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CB7D4A"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925A05"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945F5D"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3BB1"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CDC507"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A0C5B35"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713ECE6" w14:textId="77777777" w:rsidR="00E30258" w:rsidRPr="002D420C" w:rsidRDefault="00E30258" w:rsidP="00E30258">
            <w:pPr>
              <w:pStyle w:val="TAH"/>
              <w:jc w:val="left"/>
              <w:rPr>
                <w:rFonts w:cs="Arial"/>
                <w:b w:val="0"/>
                <w:sz w:val="20"/>
              </w:rPr>
            </w:pPr>
            <w:r w:rsidRPr="002D420C">
              <w:rPr>
                <w:rFonts w:cs="Arial"/>
                <w:b w:val="0"/>
                <w:sz w:val="20"/>
              </w:rPr>
              <w:t xml:space="preserve">{Support, Not support} </w:t>
            </w:r>
          </w:p>
          <w:p w14:paraId="62741C14" w14:textId="77777777" w:rsidR="00E30258" w:rsidRPr="002D420C" w:rsidRDefault="00E30258" w:rsidP="00E30258">
            <w:pPr>
              <w:pStyle w:val="TAH"/>
              <w:jc w:val="left"/>
              <w:rPr>
                <w:rFonts w:cs="Arial"/>
                <w:b w:val="0"/>
                <w:sz w:val="20"/>
              </w:rPr>
            </w:pPr>
            <w:r w:rsidRPr="002D420C">
              <w:rPr>
                <w:rFonts w:cs="Arial"/>
                <w:b w:val="0"/>
                <w:sz w:val="20"/>
              </w:rPr>
              <w:t xml:space="preserve">[Note1: </w:t>
            </w:r>
          </w:p>
          <w:p w14:paraId="1B661405" w14:textId="77777777" w:rsidR="00E30258" w:rsidRPr="002D420C" w:rsidRDefault="00E30258" w:rsidP="00E30258">
            <w:pPr>
              <w:pStyle w:val="ListParagraph"/>
              <w:numPr>
                <w:ilvl w:val="0"/>
                <w:numId w:val="14"/>
              </w:numPr>
              <w:autoSpaceDE w:val="0"/>
              <w:autoSpaceDN w:val="0"/>
              <w:adjustRightInd w:val="0"/>
              <w:snapToGrid w:val="0"/>
              <w:spacing w:afterLines="50" w:after="120"/>
              <w:ind w:leftChars="0"/>
              <w:contextualSpacing/>
              <w:rPr>
                <w:rFonts w:ascii="Arial" w:eastAsia="Times New Roman" w:hAnsi="Arial" w:cs="Arial"/>
                <w:sz w:val="20"/>
              </w:rPr>
            </w:pPr>
            <w:r w:rsidRPr="002D420C">
              <w:rPr>
                <w:rFonts w:ascii="Arial" w:eastAsia="Times New Roman" w:hAnsi="Arial" w:cs="Arial"/>
                <w:sz w:val="20"/>
              </w:rPr>
              <w:t>Applies for all supported xTyR where y&lt;=8</w:t>
            </w:r>
          </w:p>
          <w:p w14:paraId="361AB4BF" w14:textId="77777777" w:rsidR="00E30258" w:rsidRPr="002D420C" w:rsidRDefault="00E30258" w:rsidP="00E30258">
            <w:pPr>
              <w:pStyle w:val="ListParagraph"/>
              <w:numPr>
                <w:ilvl w:val="0"/>
                <w:numId w:val="14"/>
              </w:numPr>
              <w:autoSpaceDE w:val="0"/>
              <w:autoSpaceDN w:val="0"/>
              <w:adjustRightInd w:val="0"/>
              <w:snapToGrid w:val="0"/>
              <w:spacing w:afterLines="50" w:after="120"/>
              <w:ind w:leftChars="0"/>
              <w:contextualSpacing/>
              <w:rPr>
                <w:rFonts w:ascii="Arial" w:eastAsia="Times New Roman" w:hAnsi="Arial" w:cs="Arial"/>
                <w:sz w:val="20"/>
              </w:rPr>
            </w:pPr>
            <w:r w:rsidRPr="002D420C">
              <w:rPr>
                <w:rFonts w:ascii="Arial" w:eastAsia="Times New Roman" w:hAnsi="Arial" w:cs="Arial"/>
                <w:sz w:val="20"/>
              </w:rPr>
              <w:t>For xTyR where y&gt;4, if UE does NOT support this feature, support maximum one SRS resource set for periodic SRS and maximum one SRS resource set for semi-persistent SRS</w:t>
            </w:r>
          </w:p>
          <w:p w14:paraId="3994CE51" w14:textId="77777777" w:rsidR="00E30258" w:rsidRPr="002D420C" w:rsidRDefault="00E30258" w:rsidP="00E30258">
            <w:pPr>
              <w:pStyle w:val="ListParagraph"/>
              <w:numPr>
                <w:ilvl w:val="0"/>
                <w:numId w:val="14"/>
              </w:numPr>
              <w:autoSpaceDE w:val="0"/>
              <w:autoSpaceDN w:val="0"/>
              <w:adjustRightInd w:val="0"/>
              <w:snapToGrid w:val="0"/>
              <w:spacing w:afterLines="50" w:after="120"/>
              <w:ind w:leftChars="0"/>
              <w:contextualSpacing/>
              <w:rPr>
                <w:rFonts w:ascii="Arial" w:eastAsia="Times New Roman" w:hAnsi="Arial" w:cs="Arial"/>
                <w:sz w:val="20"/>
              </w:rPr>
            </w:pPr>
            <w:r w:rsidRPr="002D420C">
              <w:rPr>
                <w:rFonts w:ascii="Arial" w:eastAsia="Times New Roman" w:hAnsi="Arial" w:cs="Arial"/>
                <w:sz w:val="20"/>
              </w:rPr>
              <w:t>For xTyR where y&lt;=4, if UEs that do not support this feature, follow Rel-15 on the number of resource sets for periodic and semi-persistent SRS]</w:t>
            </w:r>
          </w:p>
          <w:p w14:paraId="1CBBC57B" w14:textId="77777777" w:rsidR="00E30258" w:rsidRPr="002D420C" w:rsidRDefault="00E30258" w:rsidP="00E30258">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93C12B"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4F6DCA35"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517D69F"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915951" w14:textId="77777777" w:rsidR="00E30258" w:rsidRPr="002D420C" w:rsidRDefault="00E30258" w:rsidP="00E30258">
            <w:pPr>
              <w:pStyle w:val="TAH"/>
              <w:jc w:val="left"/>
              <w:rPr>
                <w:rFonts w:cs="Arial"/>
                <w:b w:val="0"/>
                <w:sz w:val="20"/>
              </w:rPr>
            </w:pPr>
            <w:r w:rsidRPr="002D420C">
              <w:rPr>
                <w:rFonts w:cs="Arial"/>
                <w:b w:val="0"/>
                <w:sz w:val="20"/>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1C642C" w14:textId="77777777" w:rsidR="00E30258" w:rsidRPr="002D420C" w:rsidRDefault="00E30258" w:rsidP="00E30258">
            <w:pPr>
              <w:pStyle w:val="TAH"/>
              <w:jc w:val="left"/>
              <w:rPr>
                <w:rFonts w:cs="Arial"/>
                <w:b w:val="0"/>
                <w:sz w:val="20"/>
              </w:rPr>
            </w:pPr>
            <w:r w:rsidRPr="002D420C">
              <w:rPr>
                <w:rFonts w:cs="Arial"/>
                <w:b w:val="0"/>
                <w:sz w:val="20"/>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13BCD78" w14:textId="77777777" w:rsidR="00E30258" w:rsidRPr="002D420C" w:rsidRDefault="00E30258" w:rsidP="00E30258">
            <w:pPr>
              <w:pStyle w:val="TAH"/>
              <w:jc w:val="left"/>
              <w:rPr>
                <w:rFonts w:cs="Arial"/>
                <w:b w:val="0"/>
                <w:sz w:val="20"/>
              </w:rPr>
            </w:pPr>
            <w:r w:rsidRPr="002D420C">
              <w:rPr>
                <w:rFonts w:cs="Arial"/>
                <w:b w:val="0"/>
                <w:sz w:val="20"/>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463422"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64AD764"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35E568"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EAE8499"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21B5CE"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48599B"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A26ADF"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BEAC581"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38A7AD32" w14:textId="77777777" w:rsidR="00E30258" w:rsidRPr="002D420C" w:rsidRDefault="00E30258" w:rsidP="00E30258">
            <w:pPr>
              <w:pStyle w:val="TAH"/>
              <w:jc w:val="left"/>
              <w:rPr>
                <w:rFonts w:cs="Arial"/>
                <w:b w:val="0"/>
                <w:sz w:val="20"/>
              </w:rPr>
            </w:pPr>
            <w:r w:rsidRPr="002D420C">
              <w:rPr>
                <w:rFonts w:cs="Arial"/>
                <w:b w:val="0"/>
                <w:sz w:val="20"/>
              </w:rPr>
              <w:t>{Support, Not support} [(N_symbol, R) = {(8, 1), (8, 2), (8, 4), (8, 8), (12, 1), (12, 2), (12, 3), (12, 4), (12, 6), (12, 12), (10, 1), (10, 2), (10, 5), (10,10), (14, 1), (14, 2), (14, 7), (14, 14)}]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AC2E02"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3BAAEA28"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F33808"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B97083" w14:textId="77777777" w:rsidR="00E30258" w:rsidRPr="002D420C" w:rsidRDefault="00E30258" w:rsidP="00E30258">
            <w:pPr>
              <w:pStyle w:val="TAH"/>
              <w:jc w:val="left"/>
              <w:rPr>
                <w:rFonts w:cs="Arial"/>
                <w:b w:val="0"/>
                <w:sz w:val="20"/>
              </w:rPr>
            </w:pPr>
            <w:r w:rsidRPr="002D420C">
              <w:rPr>
                <w:rFonts w:cs="Arial"/>
                <w:b w:val="0"/>
                <w:sz w:val="20"/>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71E10C2" w14:textId="77777777" w:rsidR="00E30258" w:rsidRPr="002D420C" w:rsidRDefault="00E30258" w:rsidP="00E30258">
            <w:pPr>
              <w:pStyle w:val="TAH"/>
              <w:jc w:val="left"/>
              <w:rPr>
                <w:rFonts w:cs="Arial"/>
                <w:b w:val="0"/>
                <w:sz w:val="20"/>
              </w:rPr>
            </w:pPr>
            <w:r w:rsidRPr="002D420C">
              <w:rPr>
                <w:rFonts w:cs="Arial"/>
                <w:b w:val="0"/>
                <w:sz w:val="20"/>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759AAC" w14:textId="77777777" w:rsidR="00E30258" w:rsidRPr="002D420C" w:rsidRDefault="00E30258" w:rsidP="00E30258">
            <w:pPr>
              <w:pStyle w:val="TAH"/>
              <w:jc w:val="left"/>
              <w:rPr>
                <w:rFonts w:cs="Arial"/>
                <w:b w:val="0"/>
                <w:sz w:val="20"/>
              </w:rPr>
            </w:pPr>
            <w:r w:rsidRPr="002D420C">
              <w:rPr>
                <w:rFonts w:cs="Arial"/>
                <w:b w:val="0"/>
                <w:sz w:val="20"/>
              </w:rPr>
              <w:t>Support of partial [(RB level)]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BB9B2B"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3C7C91"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838623"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BDE727"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596F27"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09F68C"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4433DC"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A865CBB"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FA05BA9" w14:textId="77777777" w:rsidR="00E30258" w:rsidRPr="002D420C" w:rsidRDefault="00E30258" w:rsidP="00E30258">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E9212F"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60AEB722"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6E5D175"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A12F92" w14:textId="77777777" w:rsidR="00E30258" w:rsidRPr="002D420C" w:rsidRDefault="00E30258" w:rsidP="00E30258">
            <w:pPr>
              <w:pStyle w:val="TAH"/>
              <w:jc w:val="left"/>
              <w:rPr>
                <w:rFonts w:cs="Arial"/>
                <w:b w:val="0"/>
                <w:sz w:val="20"/>
              </w:rPr>
            </w:pPr>
            <w:r w:rsidRPr="002D420C">
              <w:rPr>
                <w:rFonts w:cs="Arial"/>
                <w:b w:val="0"/>
                <w:sz w:val="20"/>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7AAEB7A" w14:textId="77777777" w:rsidR="00E30258" w:rsidRPr="002D420C" w:rsidRDefault="00E30258" w:rsidP="00E30258">
            <w:pPr>
              <w:pStyle w:val="TAH"/>
              <w:jc w:val="left"/>
              <w:rPr>
                <w:rFonts w:cs="Arial"/>
                <w:b w:val="0"/>
                <w:sz w:val="20"/>
              </w:rPr>
            </w:pPr>
            <w:r w:rsidRPr="002D420C">
              <w:rPr>
                <w:rFonts w:cs="Arial"/>
                <w:b w:val="0"/>
                <w:sz w:val="20"/>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3186F54" w14:textId="77777777" w:rsidR="00E30258" w:rsidRPr="002D420C" w:rsidRDefault="00E30258" w:rsidP="00E30258">
            <w:pPr>
              <w:pStyle w:val="TAH"/>
              <w:jc w:val="left"/>
              <w:rPr>
                <w:rFonts w:cs="Arial"/>
                <w:b w:val="0"/>
                <w:sz w:val="20"/>
              </w:rPr>
            </w:pPr>
            <w:r w:rsidRPr="002D420C">
              <w:rPr>
                <w:rFonts w:cs="Arial"/>
                <w:b w:val="0"/>
                <w:sz w:val="20"/>
              </w:rPr>
              <w:t>Support of start RB location hopping in partial [(RB level)] frequency sounding SRS transmission [across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B73B259" w14:textId="77777777" w:rsidR="00E30258" w:rsidRPr="002D420C" w:rsidRDefault="00E30258" w:rsidP="00E30258">
            <w:pPr>
              <w:pStyle w:val="TAH"/>
              <w:jc w:val="left"/>
              <w:rPr>
                <w:rFonts w:cs="Arial"/>
                <w:b w:val="0"/>
                <w:sz w:val="20"/>
              </w:rPr>
            </w:pPr>
            <w:r w:rsidRPr="002D420C">
              <w:rPr>
                <w:rFonts w:cs="Arial"/>
                <w:b w:val="0"/>
                <w:sz w:val="20"/>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8DC917"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683925"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650659"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B1703A"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2B507D"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BBA925"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554D332"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32370E71" w14:textId="77777777" w:rsidR="00E30258" w:rsidRPr="002D420C" w:rsidRDefault="00E30258" w:rsidP="00E30258">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31C066"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E30258" w:rsidRPr="004209D4" w14:paraId="32D5E65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B48864" w14:textId="77777777" w:rsidR="00E30258" w:rsidRPr="002D420C" w:rsidRDefault="00E30258" w:rsidP="00E30258">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E13388" w14:textId="77777777" w:rsidR="00E30258" w:rsidRPr="002D420C" w:rsidRDefault="00E30258" w:rsidP="00E30258">
            <w:pPr>
              <w:pStyle w:val="TAH"/>
              <w:jc w:val="left"/>
              <w:rPr>
                <w:rFonts w:cs="Arial"/>
                <w:b w:val="0"/>
                <w:sz w:val="20"/>
              </w:rPr>
            </w:pPr>
            <w:r w:rsidRPr="002D420C">
              <w:rPr>
                <w:rFonts w:cs="Arial"/>
                <w:b w:val="0"/>
                <w:sz w:val="20"/>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829BA9" w14:textId="77777777" w:rsidR="00E30258" w:rsidRPr="002D420C" w:rsidRDefault="00E30258" w:rsidP="00E30258">
            <w:pPr>
              <w:pStyle w:val="TAH"/>
              <w:jc w:val="left"/>
              <w:rPr>
                <w:rFonts w:cs="Arial"/>
                <w:b w:val="0"/>
                <w:sz w:val="20"/>
              </w:rPr>
            </w:pPr>
            <w:r w:rsidRPr="002D420C">
              <w:rPr>
                <w:rFonts w:cs="Arial"/>
                <w:b w:val="0"/>
                <w:sz w:val="20"/>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9A5F2A" w14:textId="77777777" w:rsidR="00E30258" w:rsidRPr="002D420C" w:rsidRDefault="00E30258" w:rsidP="00E30258">
            <w:pPr>
              <w:pStyle w:val="TAH"/>
              <w:jc w:val="left"/>
              <w:rPr>
                <w:rFonts w:cs="Arial"/>
                <w:b w:val="0"/>
                <w:sz w:val="20"/>
              </w:rPr>
            </w:pPr>
            <w:r w:rsidRPr="002D420C">
              <w:rPr>
                <w:rFonts w:cs="Arial"/>
                <w:b w:val="0"/>
                <w:sz w:val="20"/>
              </w:rPr>
              <w:t xml:space="preserve">Support of comb-8 for MIMO SRS other than for positioning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1418DA7" w14:textId="77777777" w:rsidR="00E30258" w:rsidRPr="002D420C" w:rsidRDefault="00E30258" w:rsidP="00E30258">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AE3E668" w14:textId="77777777" w:rsidR="00E30258" w:rsidRPr="002D420C" w:rsidRDefault="00E30258" w:rsidP="00E30258">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40AFA1A" w14:textId="77777777" w:rsidR="00E30258" w:rsidRPr="002D420C" w:rsidRDefault="00E30258" w:rsidP="00E30258">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297FFA" w14:textId="77777777" w:rsidR="00E30258" w:rsidRPr="002D420C" w:rsidRDefault="00E30258" w:rsidP="00E30258">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1F6D11" w14:textId="77777777" w:rsidR="00E30258" w:rsidRPr="002D420C" w:rsidRDefault="00E30258" w:rsidP="00E30258">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7F772" w14:textId="77777777" w:rsidR="00E30258" w:rsidRPr="002D420C" w:rsidRDefault="00E30258" w:rsidP="00E30258">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CCBB30" w14:textId="77777777" w:rsidR="00E30258" w:rsidRPr="002D420C" w:rsidRDefault="00E30258" w:rsidP="00E30258">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A35F422" w14:textId="77777777" w:rsidR="00E30258" w:rsidRPr="002D420C" w:rsidRDefault="00E30258" w:rsidP="00E30258">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2E39212" w14:textId="77777777" w:rsidR="00E30258" w:rsidRPr="002D420C" w:rsidRDefault="00E30258" w:rsidP="00E30258">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678E96" w14:textId="77777777" w:rsidR="00E30258" w:rsidRPr="002D420C" w:rsidRDefault="00E30258" w:rsidP="00E30258">
            <w:pPr>
              <w:pStyle w:val="TAH"/>
              <w:jc w:val="left"/>
              <w:rPr>
                <w:rFonts w:cs="Arial"/>
                <w:b w:val="0"/>
                <w:sz w:val="20"/>
              </w:rPr>
            </w:pPr>
            <w:r w:rsidRPr="002D420C">
              <w:rPr>
                <w:rFonts w:cs="Arial"/>
                <w:b w:val="0"/>
                <w:sz w:val="20"/>
              </w:rPr>
              <w:t>Optional with capability signalling</w:t>
            </w:r>
          </w:p>
        </w:tc>
      </w:tr>
      <w:tr w:rsidR="0037490E" w:rsidRPr="004209D4" w14:paraId="5091DC73" w14:textId="77777777" w:rsidTr="004209D4">
        <w:trPr>
          <w:trHeight w:val="20"/>
          <w:ins w:id="594" w:author="Apple" w:date="2021-11-04T08:5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79B7FF" w14:textId="787F818A" w:rsidR="0037490E" w:rsidRPr="0037490E" w:rsidRDefault="0037490E" w:rsidP="0037490E">
            <w:pPr>
              <w:pStyle w:val="TAH"/>
              <w:jc w:val="left"/>
              <w:rPr>
                <w:ins w:id="595" w:author="Apple" w:date="2021-11-04T08:53:00Z"/>
                <w:rFonts w:asciiTheme="majorHAnsi" w:hAnsiTheme="majorHAnsi" w:cstheme="majorHAnsi"/>
                <w:b w:val="0"/>
                <w:sz w:val="20"/>
              </w:rPr>
            </w:pPr>
            <w:ins w:id="596" w:author="Apple" w:date="2021-11-04T08:53:00Z">
              <w:r w:rsidRPr="0037490E">
                <w:rPr>
                  <w:rFonts w:asciiTheme="majorHAnsi" w:hAnsiTheme="majorHAnsi" w:cstheme="majorHAnsi"/>
                  <w:b w:val="0"/>
                  <w:sz w:val="20"/>
                </w:rPr>
                <w:lastRenderedPageBreak/>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9466C3" w14:textId="2CE55A39" w:rsidR="0037490E" w:rsidRPr="0037490E" w:rsidRDefault="0037490E" w:rsidP="0037490E">
            <w:pPr>
              <w:pStyle w:val="TAH"/>
              <w:jc w:val="left"/>
              <w:rPr>
                <w:ins w:id="597" w:author="Apple" w:date="2021-11-04T08:53:00Z"/>
                <w:rFonts w:asciiTheme="majorHAnsi" w:hAnsiTheme="majorHAnsi" w:cstheme="majorHAnsi"/>
                <w:b w:val="0"/>
                <w:sz w:val="20"/>
              </w:rPr>
            </w:pPr>
            <w:ins w:id="598" w:author="Apple" w:date="2021-11-04T08:53:00Z">
              <w:r w:rsidRPr="0037490E">
                <w:rPr>
                  <w:rFonts w:asciiTheme="majorHAnsi" w:hAnsiTheme="majorHAnsi" w:cstheme="majorHAnsi"/>
                  <w:b w:val="0"/>
                  <w:sz w:val="20"/>
                </w:rPr>
                <w:t>23-8-9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7185D" w14:textId="75C2FD98" w:rsidR="0037490E" w:rsidRPr="0037490E" w:rsidRDefault="0037490E" w:rsidP="0037490E">
            <w:pPr>
              <w:pStyle w:val="TAH"/>
              <w:jc w:val="left"/>
              <w:rPr>
                <w:ins w:id="599" w:author="Apple" w:date="2021-11-04T08:53:00Z"/>
                <w:rFonts w:asciiTheme="majorHAnsi" w:hAnsiTheme="majorHAnsi" w:cstheme="majorHAnsi"/>
                <w:b w:val="0"/>
                <w:sz w:val="20"/>
              </w:rPr>
            </w:pPr>
            <w:ins w:id="600" w:author="Apple" w:date="2021-11-04T08:53:00Z">
              <w:r w:rsidRPr="0037490E">
                <w:rPr>
                  <w:rFonts w:asciiTheme="majorHAnsi" w:eastAsia="SimSun" w:hAnsiTheme="majorHAnsi" w:cstheme="majorHAnsi"/>
                  <w:b w:val="0"/>
                  <w:sz w:val="20"/>
                  <w:lang w:eastAsia="zh-CN"/>
                </w:rPr>
                <w:t>Extension of aperiodic antenna switching SRS configurations for &lt;=4Rx</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AE733E" w14:textId="54879599" w:rsidR="0037490E" w:rsidRPr="0037490E" w:rsidRDefault="0037490E" w:rsidP="0037490E">
            <w:pPr>
              <w:pStyle w:val="TAH"/>
              <w:jc w:val="left"/>
              <w:rPr>
                <w:ins w:id="601" w:author="Apple" w:date="2021-11-04T08:53:00Z"/>
                <w:rFonts w:asciiTheme="majorHAnsi" w:hAnsiTheme="majorHAnsi" w:cstheme="majorHAnsi"/>
                <w:b w:val="0"/>
                <w:sz w:val="20"/>
              </w:rPr>
            </w:pPr>
            <w:ins w:id="602" w:author="Apple" w:date="2021-11-04T08:53:00Z">
              <w:r w:rsidRPr="0037490E">
                <w:rPr>
                  <w:rFonts w:asciiTheme="majorHAnsi" w:eastAsia="SimSun" w:hAnsiTheme="majorHAnsi" w:cstheme="majorHAnsi"/>
                  <w:b w:val="0"/>
                  <w:sz w:val="20"/>
                  <w:lang w:eastAsia="zh-CN"/>
                </w:rPr>
                <w:t xml:space="preserve">Support N=4 for 1T4R and N=2 for 1T2R/2T4R for aperiodic antenna switching SRS configurations (N is the number of aperiodic SRS resource sets configured for antenna switching)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87C1A1" w14:textId="77777777" w:rsidR="0037490E" w:rsidRPr="0037490E" w:rsidRDefault="0037490E" w:rsidP="0037490E">
            <w:pPr>
              <w:pStyle w:val="TAH"/>
              <w:jc w:val="left"/>
              <w:rPr>
                <w:ins w:id="603" w:author="Apple" w:date="2021-11-04T08:53:00Z"/>
                <w:rFonts w:asciiTheme="majorHAnsi" w:hAnsiTheme="majorHAnsi" w:cstheme="majorHAnsi"/>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1C087E" w14:textId="77777777" w:rsidR="0037490E" w:rsidRPr="0037490E" w:rsidRDefault="0037490E" w:rsidP="0037490E">
            <w:pPr>
              <w:pStyle w:val="TAH"/>
              <w:jc w:val="left"/>
              <w:rPr>
                <w:ins w:id="604" w:author="Apple" w:date="2021-11-04T08:53:00Z"/>
                <w:rFonts w:asciiTheme="majorHAnsi" w:hAnsiTheme="majorHAnsi" w:cstheme="majorHAnsi"/>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E9CCC" w14:textId="77777777" w:rsidR="0037490E" w:rsidRPr="0037490E" w:rsidRDefault="0037490E" w:rsidP="0037490E">
            <w:pPr>
              <w:pStyle w:val="TAH"/>
              <w:jc w:val="left"/>
              <w:rPr>
                <w:ins w:id="605" w:author="Apple" w:date="2021-11-04T08:53:00Z"/>
                <w:rFonts w:asciiTheme="majorHAnsi" w:eastAsia="Gulim" w:hAnsiTheme="majorHAnsi" w:cstheme="majorHAnsi"/>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51FB7A" w14:textId="77777777" w:rsidR="0037490E" w:rsidRPr="0037490E" w:rsidRDefault="0037490E" w:rsidP="0037490E">
            <w:pPr>
              <w:pStyle w:val="TAN"/>
              <w:rPr>
                <w:ins w:id="606" w:author="Apple" w:date="2021-11-04T08:53:00Z"/>
                <w:rFonts w:asciiTheme="majorHAnsi" w:hAnsiTheme="majorHAnsi" w:cstheme="maj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94819" w14:textId="77777777" w:rsidR="0037490E" w:rsidRPr="0037490E" w:rsidRDefault="0037490E" w:rsidP="0037490E">
            <w:pPr>
              <w:pStyle w:val="TAN"/>
              <w:rPr>
                <w:ins w:id="607" w:author="Apple" w:date="2021-11-04T08:53:00Z"/>
                <w:rFonts w:asciiTheme="majorHAnsi" w:hAnsiTheme="majorHAnsi" w:cstheme="maj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F9337" w14:textId="77777777" w:rsidR="0037490E" w:rsidRPr="0037490E" w:rsidRDefault="0037490E" w:rsidP="0037490E">
            <w:pPr>
              <w:pStyle w:val="TAH"/>
              <w:jc w:val="left"/>
              <w:rPr>
                <w:ins w:id="608" w:author="Apple" w:date="2021-11-04T08:53:00Z"/>
                <w:rFonts w:asciiTheme="majorHAnsi" w:hAnsiTheme="majorHAnsi" w:cstheme="majorHAnsi"/>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7F7E4B" w14:textId="77777777" w:rsidR="0037490E" w:rsidRPr="0037490E" w:rsidRDefault="0037490E" w:rsidP="0037490E">
            <w:pPr>
              <w:pStyle w:val="TAH"/>
              <w:jc w:val="left"/>
              <w:rPr>
                <w:ins w:id="609" w:author="Apple" w:date="2021-11-04T08:53:00Z"/>
                <w:rFonts w:asciiTheme="majorHAnsi" w:hAnsiTheme="majorHAnsi" w:cstheme="majorHAnsi"/>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1CF0DE" w14:textId="77777777" w:rsidR="0037490E" w:rsidRPr="0037490E" w:rsidRDefault="0037490E" w:rsidP="0037490E">
            <w:pPr>
              <w:pStyle w:val="TAH"/>
              <w:jc w:val="left"/>
              <w:rPr>
                <w:ins w:id="610" w:author="Apple" w:date="2021-11-04T08:53:00Z"/>
                <w:rFonts w:asciiTheme="majorHAnsi" w:hAnsiTheme="majorHAnsi" w:cstheme="majorHAnsi"/>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51449A" w14:textId="77777777" w:rsidR="0037490E" w:rsidRPr="0037490E" w:rsidRDefault="0037490E" w:rsidP="0037490E">
            <w:pPr>
              <w:pStyle w:val="TAH"/>
              <w:jc w:val="left"/>
              <w:rPr>
                <w:ins w:id="611" w:author="Apple" w:date="2021-11-04T08:53:00Z"/>
                <w:rFonts w:asciiTheme="majorHAnsi" w:hAnsiTheme="majorHAnsi" w:cstheme="majorHAnsi"/>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82DF47" w14:textId="77777777" w:rsidR="0037490E" w:rsidRPr="0037490E" w:rsidRDefault="0037490E" w:rsidP="0037490E">
            <w:pPr>
              <w:rPr>
                <w:ins w:id="612" w:author="Apple" w:date="2021-11-04T08:53:00Z"/>
                <w:rFonts w:asciiTheme="majorHAnsi" w:hAnsiTheme="majorHAnsi" w:cstheme="majorHAnsi"/>
                <w:sz w:val="20"/>
              </w:rPr>
            </w:pPr>
            <w:ins w:id="613" w:author="Apple" w:date="2021-11-04T08:53:00Z">
              <w:r w:rsidRPr="0037490E">
                <w:rPr>
                  <w:rFonts w:asciiTheme="majorHAnsi" w:hAnsiTheme="majorHAnsi" w:cstheme="majorHAnsi"/>
                  <w:sz w:val="20"/>
                </w:rPr>
                <w:t>Optional with capability signalling</w:t>
              </w:r>
            </w:ins>
          </w:p>
          <w:p w14:paraId="18C17428" w14:textId="77777777" w:rsidR="0037490E" w:rsidRPr="0037490E" w:rsidRDefault="0037490E" w:rsidP="0037490E">
            <w:pPr>
              <w:pStyle w:val="TAH"/>
              <w:jc w:val="left"/>
              <w:rPr>
                <w:ins w:id="614" w:author="Apple" w:date="2021-11-04T08:53:00Z"/>
                <w:rFonts w:asciiTheme="majorHAnsi" w:hAnsiTheme="majorHAnsi" w:cstheme="majorHAnsi"/>
                <w:b w:val="0"/>
                <w:sz w:val="20"/>
              </w:rPr>
            </w:pPr>
          </w:p>
        </w:tc>
      </w:tr>
      <w:tr w:rsidR="0029525A" w:rsidRPr="004209D4" w14:paraId="76276167"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F33767" w14:textId="77777777" w:rsidR="0029525A" w:rsidRPr="002D420C" w:rsidRDefault="0029525A" w:rsidP="0029525A">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A15E68" w14:textId="77777777" w:rsidR="0029525A" w:rsidRPr="002D420C" w:rsidRDefault="0029525A" w:rsidP="0029525A">
            <w:pPr>
              <w:pStyle w:val="TAH"/>
              <w:jc w:val="left"/>
              <w:rPr>
                <w:rFonts w:cs="Arial"/>
                <w:b w:val="0"/>
                <w:sz w:val="20"/>
              </w:rPr>
            </w:pPr>
            <w:r w:rsidRPr="002D420C">
              <w:rPr>
                <w:rFonts w:cs="Arial"/>
                <w:b w:val="0"/>
                <w:sz w:val="20"/>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4AF9C83" w14:textId="77777777" w:rsidR="0029525A" w:rsidRPr="002D420C" w:rsidRDefault="0029525A" w:rsidP="0029525A">
            <w:pPr>
              <w:pStyle w:val="TAH"/>
              <w:jc w:val="left"/>
              <w:rPr>
                <w:rFonts w:cs="Arial"/>
                <w:b w:val="0"/>
                <w:sz w:val="20"/>
              </w:rPr>
            </w:pPr>
            <w:r w:rsidRPr="002D420C">
              <w:rPr>
                <w:rFonts w:cs="Arial"/>
                <w:b w:val="0"/>
                <w:sz w:val="20"/>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143A89" w14:textId="4EE25EF2" w:rsidR="0029525A" w:rsidRPr="002D420C" w:rsidRDefault="0029525A" w:rsidP="0029525A">
            <w:pPr>
              <w:pStyle w:val="ListParagraph"/>
              <w:numPr>
                <w:ilvl w:val="0"/>
                <w:numId w:val="15"/>
              </w:numPr>
              <w:spacing w:before="60" w:after="120"/>
              <w:ind w:leftChars="0"/>
              <w:contextualSpacing/>
              <w:rPr>
                <w:rFonts w:ascii="Arial" w:eastAsia="Times New Roman" w:hAnsi="Arial" w:cs="Arial"/>
                <w:sz w:val="20"/>
              </w:rPr>
            </w:pPr>
            <w:r w:rsidRPr="002D420C">
              <w:rPr>
                <w:rFonts w:ascii="Arial" w:eastAsia="Times New Roman" w:hAnsi="Arial" w:cs="Arial"/>
                <w:sz w:val="20"/>
              </w:rPr>
              <w:t>[{Max # of Tx ports in one resource, Max # of resources and total # of Tx ports}] to support Port-selection FeType-II with Mv=1</w:t>
            </w:r>
            <w:ins w:id="615" w:author="Apple" w:date="2021-11-04T08:58:00Z">
              <w:r w:rsidR="00F758ED">
                <w:rPr>
                  <w:rFonts w:ascii="Arial" w:eastAsia="Times New Roman" w:hAnsi="Arial" w:cs="Arial"/>
                  <w:sz w:val="20"/>
                </w:rPr>
                <w:t xml:space="preserve"> and R=1</w:t>
              </w:r>
            </w:ins>
          </w:p>
          <w:p w14:paraId="631677A7" w14:textId="77777777" w:rsidR="0029525A" w:rsidRPr="002D420C" w:rsidRDefault="0029525A" w:rsidP="0029525A">
            <w:pPr>
              <w:pStyle w:val="ListParagraph"/>
              <w:numPr>
                <w:ilvl w:val="0"/>
                <w:numId w:val="15"/>
              </w:numPr>
              <w:spacing w:before="60" w:after="120"/>
              <w:ind w:leftChars="0"/>
              <w:contextualSpacing/>
              <w:rPr>
                <w:rFonts w:ascii="Arial" w:eastAsia="Times New Roman" w:hAnsi="Arial" w:cs="Arial"/>
                <w:sz w:val="20"/>
              </w:rPr>
            </w:pPr>
            <w:r w:rsidRPr="002D420C">
              <w:rPr>
                <w:rFonts w:ascii="Arial" w:eastAsia="Times New Roman" w:hAnsi="Arial" w:cs="Arial"/>
                <w:sz w:val="20"/>
              </w:rPr>
              <w:t>Support rank 1,2</w:t>
            </w:r>
          </w:p>
          <w:p w14:paraId="6FF9325C" w14:textId="77777777" w:rsidR="0029525A" w:rsidRPr="002D420C" w:rsidRDefault="0029525A" w:rsidP="0029525A">
            <w:pPr>
              <w:pStyle w:val="ListParagraph"/>
              <w:numPr>
                <w:ilvl w:val="0"/>
                <w:numId w:val="15"/>
              </w:numPr>
              <w:spacing w:before="60" w:after="120"/>
              <w:ind w:leftChars="0"/>
              <w:contextualSpacing/>
              <w:rPr>
                <w:rFonts w:ascii="Arial" w:eastAsia="Times New Roman" w:hAnsi="Arial" w:cs="Arial"/>
                <w:sz w:val="20"/>
              </w:rPr>
            </w:pPr>
            <w:r w:rsidRPr="002D420C">
              <w:rPr>
                <w:rFonts w:ascii="Arial" w:eastAsia="Times New Roman" w:hAnsi="Arial" w:cs="Arial"/>
                <w:sz w:val="20"/>
              </w:rPr>
              <w:t>Support parameter combinations with Mv=</w:t>
            </w:r>
            <w:del w:id="616" w:author="Apple" w:date="2021-11-04T08:45:00Z">
              <w:r w:rsidRPr="002D420C" w:rsidDel="00021F54">
                <w:rPr>
                  <w:rFonts w:ascii="Arial" w:eastAsia="Times New Roman" w:hAnsi="Arial" w:cs="Arial"/>
                  <w:sz w:val="20"/>
                </w:rPr>
                <w:delText>2</w:delText>
              </w:r>
            </w:del>
            <w:r w:rsidRPr="002D420C">
              <w:rPr>
                <w:rFonts w:ascii="Arial" w:eastAsia="Times New Roman" w:hAnsi="Arial" w:cs="Arial"/>
                <w:sz w:val="20"/>
              </w:rPr>
              <w:t>1</w:t>
            </w:r>
          </w:p>
          <w:p w14:paraId="1C79BB5D" w14:textId="77777777" w:rsidR="0029525A" w:rsidRDefault="0029525A" w:rsidP="0029525A">
            <w:pPr>
              <w:pStyle w:val="ListParagraph"/>
              <w:numPr>
                <w:ilvl w:val="0"/>
                <w:numId w:val="15"/>
              </w:numPr>
              <w:spacing w:before="60" w:after="120"/>
              <w:ind w:leftChars="0"/>
              <w:contextualSpacing/>
              <w:rPr>
                <w:ins w:id="617" w:author="Apple" w:date="2021-11-04T08:58:00Z"/>
                <w:rFonts w:ascii="Arial" w:eastAsia="Times New Roman" w:hAnsi="Arial" w:cs="Arial"/>
                <w:sz w:val="20"/>
              </w:rPr>
            </w:pPr>
            <w:r w:rsidRPr="002D420C">
              <w:rPr>
                <w:rFonts w:ascii="Arial" w:eastAsia="Times New Roman" w:hAnsi="Arial" w:cs="Arial"/>
                <w:sz w:val="20"/>
              </w:rPr>
              <w:t>FFS others</w:t>
            </w:r>
          </w:p>
          <w:p w14:paraId="460DD474" w14:textId="3BB09253" w:rsidR="00996CA0" w:rsidRPr="002D420C" w:rsidRDefault="00996CA0" w:rsidP="0029525A">
            <w:pPr>
              <w:pStyle w:val="ListParagraph"/>
              <w:numPr>
                <w:ilvl w:val="0"/>
                <w:numId w:val="15"/>
              </w:numPr>
              <w:spacing w:before="60" w:after="120"/>
              <w:ind w:leftChars="0"/>
              <w:contextualSpacing/>
              <w:rPr>
                <w:rFonts w:ascii="Arial" w:eastAsia="Times New Roman" w:hAnsi="Arial" w:cs="Arial"/>
                <w:sz w:val="20"/>
              </w:rPr>
            </w:pPr>
            <w:ins w:id="618" w:author="Apple" w:date="2021-11-04T08:58:00Z">
              <w:r>
                <w:rPr>
                  <w:rFonts w:ascii="Arial" w:eastAsia="Times New Roman" w:hAnsi="Arial" w:cs="Arial"/>
                  <w:sz w:val="20"/>
                </w:rPr>
                <w:t>Support R=1</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9C48AD" w14:textId="77777777" w:rsidR="0029525A" w:rsidRPr="002D420C" w:rsidRDefault="0029525A" w:rsidP="0029525A">
            <w:pPr>
              <w:pStyle w:val="TAH"/>
              <w:jc w:val="left"/>
              <w:rPr>
                <w:rFonts w:cs="Arial"/>
                <w:b w:val="0"/>
                <w:sz w:val="20"/>
              </w:rPr>
            </w:pPr>
            <w:r w:rsidRPr="002D420C">
              <w:rPr>
                <w:rFonts w:cs="Arial"/>
                <w:b w:val="0"/>
                <w:sz w:val="20"/>
              </w:rPr>
              <w:t>FFS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59CC2DA" w14:textId="77777777" w:rsidR="0029525A" w:rsidRPr="002D420C" w:rsidRDefault="0029525A" w:rsidP="0029525A">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C1343" w14:textId="77777777" w:rsidR="0029525A" w:rsidRPr="002D420C" w:rsidRDefault="0029525A" w:rsidP="0029525A">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0ABEB05" w14:textId="77777777" w:rsidR="0029525A" w:rsidRPr="002D420C" w:rsidRDefault="0029525A" w:rsidP="0029525A">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641E6C" w14:textId="77777777" w:rsidR="0029525A" w:rsidRPr="002D420C" w:rsidRDefault="0029525A" w:rsidP="0029525A">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EFD599" w14:textId="77777777" w:rsidR="0029525A" w:rsidRPr="002D420C" w:rsidRDefault="0029525A" w:rsidP="0029525A">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E2298B" w14:textId="77777777" w:rsidR="0029525A" w:rsidRPr="002D420C" w:rsidRDefault="0029525A" w:rsidP="0029525A">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760A6F7" w14:textId="77777777" w:rsidR="0029525A" w:rsidRPr="002D420C" w:rsidRDefault="0029525A" w:rsidP="0029525A">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DDD02D2" w14:textId="77777777" w:rsidR="0029525A" w:rsidRPr="00570D78" w:rsidRDefault="0029525A" w:rsidP="0029525A">
            <w:pPr>
              <w:pStyle w:val="TAL"/>
              <w:rPr>
                <w:ins w:id="619" w:author="Apple" w:date="2021-11-04T08:45:00Z"/>
                <w:rFonts w:cs="Arial"/>
                <w:color w:val="000000" w:themeColor="text1"/>
                <w:sz w:val="20"/>
              </w:rPr>
            </w:pPr>
            <w:ins w:id="620" w:author="Apple" w:date="2021-11-04T08:45:00Z">
              <w:r>
                <w:rPr>
                  <w:rFonts w:cs="Arial"/>
                  <w:color w:val="000000" w:themeColor="text1"/>
                  <w:sz w:val="20"/>
                </w:rPr>
                <w:t xml:space="preserve">Component </w:t>
              </w:r>
              <w:r w:rsidRPr="00570D78">
                <w:rPr>
                  <w:rFonts w:cs="Arial"/>
                  <w:color w:val="000000" w:themeColor="text1"/>
                  <w:sz w:val="20"/>
                </w:rPr>
                <w:t>1:</w:t>
              </w:r>
            </w:ins>
          </w:p>
          <w:p w14:paraId="02C21799" w14:textId="77777777" w:rsidR="0029525A" w:rsidRPr="00570D78" w:rsidRDefault="0029525A" w:rsidP="0029525A">
            <w:pPr>
              <w:pStyle w:val="TAL"/>
              <w:numPr>
                <w:ilvl w:val="0"/>
                <w:numId w:val="22"/>
              </w:numPr>
              <w:overflowPunct w:val="0"/>
              <w:autoSpaceDE w:val="0"/>
              <w:autoSpaceDN w:val="0"/>
              <w:adjustRightInd w:val="0"/>
              <w:textAlignment w:val="baseline"/>
              <w:rPr>
                <w:ins w:id="621" w:author="Apple" w:date="2021-11-04T08:45:00Z"/>
                <w:rFonts w:cs="Arial"/>
                <w:color w:val="000000" w:themeColor="text1"/>
                <w:sz w:val="20"/>
              </w:rPr>
            </w:pPr>
            <w:ins w:id="622" w:author="Apple" w:date="2021-11-04T08:45:00Z">
              <w:r w:rsidRPr="00570D78">
                <w:rPr>
                  <w:rFonts w:cs="Arial"/>
                  <w:color w:val="000000" w:themeColor="text1"/>
                  <w:sz w:val="20"/>
                </w:rPr>
                <w:t>Maximum 16 triplets</w:t>
              </w:r>
            </w:ins>
          </w:p>
          <w:p w14:paraId="6B0FEBDF" w14:textId="77777777" w:rsidR="0029525A" w:rsidRPr="00570D78" w:rsidRDefault="0029525A" w:rsidP="0029525A">
            <w:pPr>
              <w:pStyle w:val="TAL"/>
              <w:numPr>
                <w:ilvl w:val="0"/>
                <w:numId w:val="22"/>
              </w:numPr>
              <w:overflowPunct w:val="0"/>
              <w:autoSpaceDE w:val="0"/>
              <w:autoSpaceDN w:val="0"/>
              <w:adjustRightInd w:val="0"/>
              <w:textAlignment w:val="baseline"/>
              <w:rPr>
                <w:ins w:id="623" w:author="Apple" w:date="2021-11-04T08:45:00Z"/>
                <w:rFonts w:cs="Arial"/>
                <w:color w:val="000000" w:themeColor="text1"/>
                <w:sz w:val="20"/>
              </w:rPr>
            </w:pPr>
            <w:ins w:id="624" w:author="Apple" w:date="2021-11-04T08:45:00Z">
              <w:r w:rsidRPr="00570D78">
                <w:rPr>
                  <w:rFonts w:cs="Arial"/>
                  <w:color w:val="000000" w:themeColor="text1"/>
                  <w:sz w:val="20"/>
                </w:rPr>
                <w:t>Max # of Tx ports in one resource: {4,8,12,16,24,32}</w:t>
              </w:r>
            </w:ins>
          </w:p>
          <w:p w14:paraId="29F6892C" w14:textId="77777777" w:rsidR="0029525A" w:rsidRPr="0029525A" w:rsidRDefault="0029525A" w:rsidP="0029525A">
            <w:pPr>
              <w:pStyle w:val="TAL"/>
              <w:numPr>
                <w:ilvl w:val="0"/>
                <w:numId w:val="22"/>
              </w:numPr>
              <w:overflowPunct w:val="0"/>
              <w:autoSpaceDE w:val="0"/>
              <w:autoSpaceDN w:val="0"/>
              <w:adjustRightInd w:val="0"/>
              <w:textAlignment w:val="baseline"/>
              <w:rPr>
                <w:ins w:id="625" w:author="Apple" w:date="2021-11-04T08:45:00Z"/>
                <w:rFonts w:cs="Arial"/>
                <w:b/>
                <w:sz w:val="20"/>
              </w:rPr>
            </w:pPr>
            <w:ins w:id="626" w:author="Apple" w:date="2021-11-04T08:45:00Z">
              <w:r w:rsidRPr="00570D78">
                <w:rPr>
                  <w:rFonts w:cs="Arial"/>
                  <w:color w:val="000000" w:themeColor="text1"/>
                  <w:sz w:val="20"/>
                </w:rPr>
                <w:t>Max # resources: {1 to 64}</w:t>
              </w:r>
            </w:ins>
          </w:p>
          <w:p w14:paraId="51F23A08" w14:textId="64910194" w:rsidR="0029525A" w:rsidRPr="002D420C" w:rsidRDefault="0029525A" w:rsidP="0029525A">
            <w:pPr>
              <w:pStyle w:val="TAL"/>
              <w:numPr>
                <w:ilvl w:val="0"/>
                <w:numId w:val="22"/>
              </w:numPr>
              <w:overflowPunct w:val="0"/>
              <w:autoSpaceDE w:val="0"/>
              <w:autoSpaceDN w:val="0"/>
              <w:adjustRightInd w:val="0"/>
              <w:textAlignment w:val="baseline"/>
              <w:rPr>
                <w:rFonts w:cs="Arial"/>
                <w:b/>
                <w:sz w:val="20"/>
              </w:rPr>
            </w:pPr>
            <w:ins w:id="627" w:author="Apple" w:date="2021-11-04T08:45:00Z">
              <w:r w:rsidRPr="00570D78">
                <w:rPr>
                  <w:rFonts w:cs="Arial"/>
                  <w:color w:val="000000" w:themeColor="text1"/>
                  <w:sz w:val="20"/>
                </w:rPr>
                <w:t>Max # total ports: {4 to 256}</w:t>
              </w:r>
            </w:ins>
            <w:del w:id="628" w:author="Apple" w:date="2021-11-04T08:45:00Z">
              <w:r w:rsidRPr="002D420C" w:rsidDel="00AE0530">
                <w:rPr>
                  <w:rFonts w:cs="Arial"/>
                  <w:b/>
                  <w:sz w:val="20"/>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A918C0" w14:textId="77777777" w:rsidR="0029525A" w:rsidRPr="002D420C" w:rsidRDefault="0029525A" w:rsidP="0029525A">
            <w:pPr>
              <w:pStyle w:val="TAH"/>
              <w:jc w:val="left"/>
              <w:rPr>
                <w:rFonts w:cs="Arial"/>
                <w:b w:val="0"/>
                <w:sz w:val="20"/>
              </w:rPr>
            </w:pPr>
            <w:r w:rsidRPr="002D420C">
              <w:rPr>
                <w:rFonts w:cs="Arial"/>
                <w:b w:val="0"/>
                <w:sz w:val="20"/>
              </w:rPr>
              <w:t>Optional with capability signalling</w:t>
            </w:r>
          </w:p>
        </w:tc>
      </w:tr>
      <w:tr w:rsidR="0029525A" w:rsidRPr="004209D4" w14:paraId="15F828ED"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FD09C96" w14:textId="77777777" w:rsidR="0029525A" w:rsidRPr="002D420C" w:rsidRDefault="0029525A" w:rsidP="0029525A">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13FD2F" w14:textId="77777777" w:rsidR="0029525A" w:rsidRPr="002D420C" w:rsidRDefault="0029525A" w:rsidP="0029525A">
            <w:pPr>
              <w:pStyle w:val="TAH"/>
              <w:jc w:val="left"/>
              <w:rPr>
                <w:rFonts w:cs="Arial"/>
                <w:b w:val="0"/>
                <w:sz w:val="20"/>
              </w:rPr>
            </w:pPr>
            <w:r w:rsidRPr="002D420C">
              <w:rPr>
                <w:rFonts w:cs="Arial"/>
                <w:b w:val="0"/>
                <w:sz w:val="20"/>
              </w:rPr>
              <w:t>23-9-1a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6E4D3FB" w14:textId="77777777" w:rsidR="0029525A" w:rsidRPr="002D420C" w:rsidRDefault="0029525A" w:rsidP="0029525A">
            <w:pPr>
              <w:pStyle w:val="TAH"/>
              <w:jc w:val="left"/>
              <w:rPr>
                <w:rFonts w:cs="Arial"/>
                <w:b w:val="0"/>
                <w:sz w:val="20"/>
              </w:rPr>
            </w:pPr>
            <w:r w:rsidRPr="002D420C">
              <w:rPr>
                <w:rFonts w:cs="Arial"/>
                <w:b w:val="0"/>
                <w:sz w:val="20"/>
              </w:rPr>
              <w:t>Codebook concurrency of Type I codebook and Rel-17 FeType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3A53135" w14:textId="77777777" w:rsidR="0029525A" w:rsidRPr="002D420C" w:rsidRDefault="0029525A" w:rsidP="0029525A">
            <w:pPr>
              <w:pStyle w:val="TAH"/>
              <w:jc w:val="left"/>
              <w:rPr>
                <w:rFonts w:cs="Arial"/>
                <w:b w:val="0"/>
                <w:sz w:val="20"/>
              </w:rPr>
            </w:pPr>
            <w:r w:rsidRPr="002D420C">
              <w:rPr>
                <w:rFonts w:cs="Arial"/>
                <w:b w:val="0"/>
                <w:sz w:val="20"/>
              </w:rPr>
              <w:t>Supported mixed codebook types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35D7CBF" w14:textId="77777777" w:rsidR="0029525A" w:rsidRPr="002D420C" w:rsidRDefault="0029525A" w:rsidP="0029525A">
            <w:pPr>
              <w:pStyle w:val="TAH"/>
              <w:jc w:val="left"/>
              <w:rPr>
                <w:rFonts w:cs="Arial"/>
                <w:b w:val="0"/>
                <w:sz w:val="20"/>
              </w:rPr>
            </w:pPr>
            <w:r w:rsidRPr="002D420C">
              <w:rPr>
                <w:rFonts w:cs="Arial"/>
                <w:b w:val="0"/>
                <w:sz w:val="20"/>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877199" w14:textId="77777777" w:rsidR="0029525A" w:rsidRPr="002D420C" w:rsidRDefault="0029525A" w:rsidP="0029525A">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B1DB5A0" w14:textId="77777777" w:rsidR="0029525A" w:rsidRPr="002D420C" w:rsidRDefault="0029525A" w:rsidP="0029525A">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DCD9A10" w14:textId="77777777" w:rsidR="0029525A" w:rsidRPr="002D420C" w:rsidRDefault="0029525A" w:rsidP="0029525A">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9C109B" w14:textId="77777777" w:rsidR="0029525A" w:rsidRPr="002D420C" w:rsidRDefault="0029525A" w:rsidP="0029525A">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35FE5F" w14:textId="77777777" w:rsidR="0029525A" w:rsidRPr="002D420C" w:rsidRDefault="0029525A" w:rsidP="0029525A">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36C6A4A" w14:textId="77777777" w:rsidR="0029525A" w:rsidRPr="002D420C" w:rsidRDefault="0029525A" w:rsidP="0029525A">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366250" w14:textId="77777777" w:rsidR="0029525A" w:rsidRPr="002D420C" w:rsidRDefault="0029525A" w:rsidP="0029525A">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0E667134" w14:textId="77777777" w:rsidR="0029525A" w:rsidRPr="002D420C" w:rsidRDefault="0029525A" w:rsidP="0029525A">
            <w:pPr>
              <w:pStyle w:val="TAH"/>
              <w:jc w:val="left"/>
              <w:rPr>
                <w:rFonts w:cs="Arial"/>
                <w:b w:val="0"/>
                <w:sz w:val="20"/>
              </w:rPr>
            </w:pPr>
            <w:r w:rsidRPr="002D420C">
              <w:rPr>
                <w:rFonts w:cs="Arial"/>
                <w:b w:val="0"/>
                <w:sz w:val="20"/>
              </w:rPr>
              <w:t>[Codebook 1 = {Type I SP, Type I MP}</w:t>
            </w:r>
          </w:p>
          <w:p w14:paraId="0B119F13" w14:textId="77777777" w:rsidR="0029525A" w:rsidRPr="002D420C" w:rsidRDefault="0029525A" w:rsidP="0029525A">
            <w:pPr>
              <w:pStyle w:val="TAH"/>
              <w:jc w:val="left"/>
              <w:rPr>
                <w:rFonts w:cs="Arial"/>
                <w:b w:val="0"/>
                <w:sz w:val="20"/>
              </w:rPr>
            </w:pPr>
            <w:r w:rsidRPr="002D420C">
              <w:rPr>
                <w:rFonts w:cs="Arial"/>
                <w:b w:val="0"/>
                <w:sz w:val="20"/>
              </w:rPr>
              <w:t>{Codebook 2, Codebook 3} = {{FeType II PS, NULL}, {Type II, FeType II PS },{eType II R=1, FeType II PS }}]</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1064CF" w14:textId="77777777" w:rsidR="0029525A" w:rsidRPr="002D420C" w:rsidRDefault="0029525A" w:rsidP="0029525A">
            <w:pPr>
              <w:pStyle w:val="TAH"/>
              <w:jc w:val="left"/>
              <w:rPr>
                <w:rFonts w:cs="Arial"/>
                <w:b w:val="0"/>
                <w:sz w:val="20"/>
              </w:rPr>
            </w:pPr>
            <w:r w:rsidRPr="002D420C">
              <w:rPr>
                <w:rFonts w:cs="Arial"/>
                <w:b w:val="0"/>
                <w:sz w:val="20"/>
              </w:rPr>
              <w:t>Optional with capability signalling</w:t>
            </w:r>
          </w:p>
        </w:tc>
      </w:tr>
      <w:tr w:rsidR="0029525A" w:rsidRPr="004209D4" w14:paraId="67F43A19"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C46C9C3" w14:textId="77777777" w:rsidR="0029525A" w:rsidRPr="002D420C" w:rsidRDefault="0029525A" w:rsidP="0029525A">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2B72A7C" w14:textId="77777777" w:rsidR="0029525A" w:rsidRPr="002D420C" w:rsidRDefault="0029525A" w:rsidP="0029525A">
            <w:pPr>
              <w:pStyle w:val="TAH"/>
              <w:jc w:val="left"/>
              <w:rPr>
                <w:rFonts w:cs="Arial"/>
                <w:b w:val="0"/>
                <w:sz w:val="20"/>
              </w:rPr>
            </w:pPr>
            <w:r w:rsidRPr="002D420C">
              <w:rPr>
                <w:rFonts w:cs="Arial"/>
                <w:b w:val="0"/>
                <w:sz w:val="20"/>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E5BF92" w14:textId="77777777" w:rsidR="0029525A" w:rsidRPr="002D420C" w:rsidRDefault="0029525A" w:rsidP="0029525A">
            <w:pPr>
              <w:pStyle w:val="TAH"/>
              <w:jc w:val="left"/>
              <w:rPr>
                <w:rFonts w:cs="Arial"/>
                <w:b w:val="0"/>
                <w:sz w:val="20"/>
              </w:rPr>
            </w:pPr>
            <w:r w:rsidRPr="002D420C">
              <w:rPr>
                <w:rFonts w:cs="Arial"/>
                <w:b w:val="0"/>
                <w:sz w:val="20"/>
              </w:rPr>
              <w:t>Support of Mv=2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F32CDD" w14:textId="77777777" w:rsidR="0029525A" w:rsidRPr="002D420C" w:rsidRDefault="0029525A" w:rsidP="0029525A">
            <w:pPr>
              <w:pStyle w:val="TAH"/>
              <w:jc w:val="left"/>
              <w:rPr>
                <w:rFonts w:cs="Arial"/>
                <w:b w:val="0"/>
                <w:sz w:val="20"/>
              </w:rPr>
            </w:pPr>
            <w:r w:rsidRPr="002D420C">
              <w:rPr>
                <w:rFonts w:cs="Arial"/>
                <w:b w:val="0"/>
                <w:sz w:val="20"/>
              </w:rPr>
              <w:t>[1. Support rank 1,2]</w:t>
            </w:r>
          </w:p>
          <w:p w14:paraId="630CF89E" w14:textId="77777777" w:rsidR="0029525A" w:rsidRPr="002D420C" w:rsidRDefault="0029525A" w:rsidP="0029525A">
            <w:pPr>
              <w:pStyle w:val="TAH"/>
              <w:jc w:val="left"/>
              <w:rPr>
                <w:rFonts w:cs="Arial"/>
                <w:b w:val="0"/>
                <w:sz w:val="20"/>
              </w:rPr>
            </w:pPr>
            <w:r w:rsidRPr="002D420C">
              <w:rPr>
                <w:rFonts w:cs="Arial"/>
                <w:b w:val="0"/>
                <w:sz w:val="20"/>
              </w:rPr>
              <w:t>2. Support parameter combinations with Mv=2</w:t>
            </w:r>
          </w:p>
          <w:p w14:paraId="03AAB98B" w14:textId="584795A9" w:rsidR="0029525A" w:rsidRDefault="0029525A" w:rsidP="0029525A">
            <w:pPr>
              <w:pStyle w:val="TAH"/>
              <w:jc w:val="left"/>
              <w:rPr>
                <w:ins w:id="629" w:author="Apple" w:date="2021-11-04T08:58:00Z"/>
                <w:rFonts w:cs="Arial"/>
                <w:b w:val="0"/>
                <w:sz w:val="20"/>
              </w:rPr>
            </w:pPr>
            <w:r w:rsidRPr="002D420C">
              <w:rPr>
                <w:rFonts w:cs="Arial"/>
                <w:b w:val="0"/>
                <w:sz w:val="20"/>
              </w:rPr>
              <w:t>[3. {Max # of Tx ports in one resource, Max # of resources and total # of Tx ports} to support Port-selection FeType-II with Mv=</w:t>
            </w:r>
            <w:del w:id="630" w:author="Apple" w:date="2021-11-04T08:46:00Z">
              <w:r w:rsidRPr="002D420C" w:rsidDel="00652C49">
                <w:rPr>
                  <w:rFonts w:cs="Arial"/>
                  <w:b w:val="0"/>
                  <w:sz w:val="20"/>
                </w:rPr>
                <w:delText>1</w:delText>
              </w:r>
            </w:del>
            <w:r w:rsidRPr="002D420C">
              <w:rPr>
                <w:rFonts w:cs="Arial"/>
                <w:b w:val="0"/>
                <w:sz w:val="20"/>
              </w:rPr>
              <w:t>2</w:t>
            </w:r>
            <w:ins w:id="631" w:author="Apple" w:date="2021-11-04T08:58:00Z">
              <w:r w:rsidR="00C94741">
                <w:rPr>
                  <w:rFonts w:cs="Arial"/>
                  <w:b w:val="0"/>
                  <w:sz w:val="20"/>
                </w:rPr>
                <w:t xml:space="preserve"> and R=1</w:t>
              </w:r>
            </w:ins>
            <w:r w:rsidRPr="002D420C">
              <w:rPr>
                <w:rFonts w:cs="Arial"/>
                <w:b w:val="0"/>
                <w:sz w:val="20"/>
              </w:rPr>
              <w:t>]</w:t>
            </w:r>
          </w:p>
          <w:p w14:paraId="64AC2C80" w14:textId="400EF7E9" w:rsidR="00996CA0" w:rsidRPr="002D420C" w:rsidRDefault="00996CA0" w:rsidP="0029525A">
            <w:pPr>
              <w:pStyle w:val="TAH"/>
              <w:jc w:val="left"/>
              <w:rPr>
                <w:rFonts w:cs="Arial"/>
                <w:b w:val="0"/>
                <w:sz w:val="20"/>
              </w:rPr>
            </w:pPr>
            <w:ins w:id="632" w:author="Apple" w:date="2021-11-04T08:58:00Z">
              <w:r>
                <w:rPr>
                  <w:rFonts w:cs="Arial"/>
                  <w:b w:val="0"/>
                  <w:sz w:val="20"/>
                </w:rPr>
                <w:t>4. Support R=1</w:t>
              </w:r>
            </w:ins>
          </w:p>
          <w:p w14:paraId="479CAB70" w14:textId="77777777" w:rsidR="0029525A" w:rsidRPr="002D420C" w:rsidRDefault="0029525A" w:rsidP="0029525A">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69CC64" w14:textId="77777777" w:rsidR="0029525A" w:rsidRPr="002D420C" w:rsidRDefault="0029525A" w:rsidP="0029525A">
            <w:pPr>
              <w:pStyle w:val="TAH"/>
              <w:jc w:val="left"/>
              <w:rPr>
                <w:rFonts w:cs="Arial"/>
                <w:b w:val="0"/>
                <w:sz w:val="20"/>
              </w:rPr>
            </w:pPr>
            <w:r w:rsidRPr="002D420C">
              <w:rPr>
                <w:rFonts w:cs="Arial"/>
                <w:b w:val="0"/>
                <w:sz w:val="20"/>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5D2F6F6" w14:textId="77777777" w:rsidR="0029525A" w:rsidRPr="002D420C" w:rsidRDefault="0029525A" w:rsidP="0029525A">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9592505" w14:textId="77777777" w:rsidR="0029525A" w:rsidRPr="002D420C" w:rsidRDefault="0029525A" w:rsidP="0029525A">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EDE8A4" w14:textId="77777777" w:rsidR="0029525A" w:rsidRPr="002D420C" w:rsidRDefault="0029525A" w:rsidP="0029525A">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029B6B" w14:textId="77777777" w:rsidR="0029525A" w:rsidRPr="002D420C" w:rsidRDefault="0029525A" w:rsidP="0029525A">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11286C" w14:textId="77777777" w:rsidR="0029525A" w:rsidRPr="002D420C" w:rsidRDefault="0029525A" w:rsidP="0029525A">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94874D3" w14:textId="77777777" w:rsidR="0029525A" w:rsidRPr="002D420C" w:rsidRDefault="0029525A" w:rsidP="0029525A">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BB6A854" w14:textId="77777777" w:rsidR="0029525A" w:rsidRPr="002D420C" w:rsidRDefault="0029525A" w:rsidP="0029525A">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C2BB97B" w14:textId="77777777" w:rsidR="00744AEE" w:rsidRPr="00570D78" w:rsidRDefault="00744AEE" w:rsidP="00744AEE">
            <w:pPr>
              <w:pStyle w:val="TAL"/>
              <w:rPr>
                <w:ins w:id="633" w:author="Apple" w:date="2021-11-04T08:46:00Z"/>
                <w:rFonts w:cs="Arial"/>
                <w:color w:val="000000" w:themeColor="text1"/>
                <w:sz w:val="20"/>
              </w:rPr>
            </w:pPr>
            <w:ins w:id="634" w:author="Apple" w:date="2021-11-04T08:46:00Z">
              <w:r>
                <w:rPr>
                  <w:rFonts w:cs="Arial"/>
                  <w:color w:val="000000" w:themeColor="text1"/>
                  <w:sz w:val="20"/>
                </w:rPr>
                <w:t xml:space="preserve">Component </w:t>
              </w:r>
              <w:r w:rsidRPr="00570D78">
                <w:rPr>
                  <w:rFonts w:cs="Arial"/>
                  <w:color w:val="000000" w:themeColor="text1"/>
                  <w:sz w:val="20"/>
                </w:rPr>
                <w:t>1:</w:t>
              </w:r>
            </w:ins>
          </w:p>
          <w:p w14:paraId="447788E9" w14:textId="77777777" w:rsidR="00744AEE" w:rsidRPr="00570D78" w:rsidRDefault="00744AEE" w:rsidP="00744AEE">
            <w:pPr>
              <w:pStyle w:val="TAL"/>
              <w:numPr>
                <w:ilvl w:val="0"/>
                <w:numId w:val="22"/>
              </w:numPr>
              <w:overflowPunct w:val="0"/>
              <w:autoSpaceDE w:val="0"/>
              <w:autoSpaceDN w:val="0"/>
              <w:adjustRightInd w:val="0"/>
              <w:textAlignment w:val="baseline"/>
              <w:rPr>
                <w:ins w:id="635" w:author="Apple" w:date="2021-11-04T08:46:00Z"/>
                <w:rFonts w:cs="Arial"/>
                <w:color w:val="000000" w:themeColor="text1"/>
                <w:sz w:val="20"/>
              </w:rPr>
            </w:pPr>
            <w:ins w:id="636" w:author="Apple" w:date="2021-11-04T08:46:00Z">
              <w:r w:rsidRPr="00570D78">
                <w:rPr>
                  <w:rFonts w:cs="Arial"/>
                  <w:color w:val="000000" w:themeColor="text1"/>
                  <w:sz w:val="20"/>
                </w:rPr>
                <w:t>Maximum 16 triplets</w:t>
              </w:r>
            </w:ins>
          </w:p>
          <w:p w14:paraId="38CC3BB2" w14:textId="77777777" w:rsidR="00744AEE" w:rsidRPr="00570D78" w:rsidRDefault="00744AEE" w:rsidP="00744AEE">
            <w:pPr>
              <w:pStyle w:val="TAL"/>
              <w:numPr>
                <w:ilvl w:val="0"/>
                <w:numId w:val="22"/>
              </w:numPr>
              <w:overflowPunct w:val="0"/>
              <w:autoSpaceDE w:val="0"/>
              <w:autoSpaceDN w:val="0"/>
              <w:adjustRightInd w:val="0"/>
              <w:textAlignment w:val="baseline"/>
              <w:rPr>
                <w:ins w:id="637" w:author="Apple" w:date="2021-11-04T08:46:00Z"/>
                <w:rFonts w:cs="Arial"/>
                <w:color w:val="000000" w:themeColor="text1"/>
                <w:sz w:val="20"/>
              </w:rPr>
            </w:pPr>
            <w:ins w:id="638" w:author="Apple" w:date="2021-11-04T08:46:00Z">
              <w:r w:rsidRPr="00570D78">
                <w:rPr>
                  <w:rFonts w:cs="Arial"/>
                  <w:color w:val="000000" w:themeColor="text1"/>
                  <w:sz w:val="20"/>
                </w:rPr>
                <w:t>Max # of Tx ports in one resource: {4,8,12,16,24,32}</w:t>
              </w:r>
            </w:ins>
          </w:p>
          <w:p w14:paraId="21C87FB6" w14:textId="77777777" w:rsidR="00744AEE" w:rsidRPr="00744AEE" w:rsidRDefault="00744AEE" w:rsidP="00744AEE">
            <w:pPr>
              <w:pStyle w:val="TAL"/>
              <w:numPr>
                <w:ilvl w:val="0"/>
                <w:numId w:val="22"/>
              </w:numPr>
              <w:overflowPunct w:val="0"/>
              <w:autoSpaceDE w:val="0"/>
              <w:autoSpaceDN w:val="0"/>
              <w:adjustRightInd w:val="0"/>
              <w:textAlignment w:val="baseline"/>
              <w:rPr>
                <w:ins w:id="639" w:author="Apple" w:date="2021-11-04T08:46:00Z"/>
                <w:rFonts w:cs="Arial"/>
                <w:b/>
                <w:sz w:val="20"/>
              </w:rPr>
            </w:pPr>
            <w:ins w:id="640" w:author="Apple" w:date="2021-11-04T08:46:00Z">
              <w:r w:rsidRPr="00570D78">
                <w:rPr>
                  <w:rFonts w:cs="Arial"/>
                  <w:color w:val="000000" w:themeColor="text1"/>
                  <w:sz w:val="20"/>
                </w:rPr>
                <w:t>Max # resources: {1 to 64}</w:t>
              </w:r>
            </w:ins>
          </w:p>
          <w:p w14:paraId="39648B03" w14:textId="046B41D0" w:rsidR="0029525A" w:rsidRPr="002D420C" w:rsidRDefault="00744AEE" w:rsidP="00744AEE">
            <w:pPr>
              <w:pStyle w:val="TAL"/>
              <w:numPr>
                <w:ilvl w:val="0"/>
                <w:numId w:val="22"/>
              </w:numPr>
              <w:overflowPunct w:val="0"/>
              <w:autoSpaceDE w:val="0"/>
              <w:autoSpaceDN w:val="0"/>
              <w:adjustRightInd w:val="0"/>
              <w:textAlignment w:val="baseline"/>
              <w:rPr>
                <w:rFonts w:cs="Arial"/>
                <w:b/>
                <w:sz w:val="20"/>
              </w:rPr>
            </w:pPr>
            <w:ins w:id="641" w:author="Apple" w:date="2021-11-04T08:46:00Z">
              <w:r w:rsidRPr="00570D78">
                <w:rPr>
                  <w:rFonts w:cs="Arial"/>
                  <w:color w:val="000000" w:themeColor="text1"/>
                  <w:sz w:val="20"/>
                </w:rPr>
                <w:t>Max # total ports: {4 to 256}</w:t>
              </w:r>
            </w:ins>
            <w:del w:id="642" w:author="Apple" w:date="2021-11-04T08:46:00Z">
              <w:r w:rsidR="0029525A" w:rsidRPr="002D420C" w:rsidDel="00744AEE">
                <w:rPr>
                  <w:rFonts w:cs="Arial"/>
                  <w:b/>
                  <w:sz w:val="20"/>
                </w:rPr>
                <w:delText>{Support, Not support}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35CC87" w14:textId="77777777" w:rsidR="0029525A" w:rsidRPr="002D420C" w:rsidRDefault="0029525A" w:rsidP="0029525A">
            <w:pPr>
              <w:pStyle w:val="TAH"/>
              <w:jc w:val="left"/>
              <w:rPr>
                <w:rFonts w:cs="Arial"/>
                <w:b w:val="0"/>
                <w:sz w:val="20"/>
              </w:rPr>
            </w:pPr>
            <w:r w:rsidRPr="002D420C">
              <w:rPr>
                <w:rFonts w:cs="Arial"/>
                <w:b w:val="0"/>
                <w:sz w:val="20"/>
              </w:rPr>
              <w:t>Optional with capability signalling</w:t>
            </w:r>
          </w:p>
        </w:tc>
      </w:tr>
      <w:tr w:rsidR="0029525A" w:rsidRPr="004209D4" w14:paraId="271746F6"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65AFDE" w14:textId="77777777" w:rsidR="0029525A" w:rsidRPr="002D420C" w:rsidRDefault="0029525A" w:rsidP="0029525A">
            <w:pPr>
              <w:pStyle w:val="TAH"/>
              <w:jc w:val="left"/>
              <w:rPr>
                <w:rFonts w:cs="Arial"/>
                <w:b w:val="0"/>
                <w:sz w:val="20"/>
              </w:rPr>
            </w:pPr>
            <w:r w:rsidRPr="002D420C">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B18A8E0" w14:textId="77777777" w:rsidR="0029525A" w:rsidRPr="002D420C" w:rsidRDefault="0029525A" w:rsidP="0029525A">
            <w:pPr>
              <w:pStyle w:val="TAH"/>
              <w:jc w:val="left"/>
              <w:rPr>
                <w:rFonts w:cs="Arial"/>
                <w:b w:val="0"/>
                <w:sz w:val="20"/>
              </w:rPr>
            </w:pPr>
            <w:r w:rsidRPr="002D420C">
              <w:rPr>
                <w:rFonts w:cs="Arial"/>
                <w:b w:val="0"/>
                <w:sz w:val="20"/>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1348F5" w14:textId="77777777" w:rsidR="0029525A" w:rsidRPr="002D420C" w:rsidRDefault="0029525A" w:rsidP="0029525A">
            <w:pPr>
              <w:pStyle w:val="TAH"/>
              <w:jc w:val="left"/>
              <w:rPr>
                <w:rFonts w:cs="Arial"/>
                <w:b w:val="0"/>
                <w:sz w:val="20"/>
              </w:rPr>
            </w:pPr>
            <w:r w:rsidRPr="002D420C">
              <w:rPr>
                <w:rFonts w:cs="Arial"/>
                <w:b w:val="0"/>
                <w:sz w:val="20"/>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E29F98" w14:textId="77777777" w:rsidR="0029525A" w:rsidRPr="002D420C" w:rsidRDefault="0029525A" w:rsidP="0029525A">
            <w:pPr>
              <w:pStyle w:val="TAH"/>
              <w:jc w:val="left"/>
              <w:rPr>
                <w:rFonts w:cs="Arial"/>
                <w:b w:val="0"/>
                <w:sz w:val="20"/>
              </w:rPr>
            </w:pPr>
            <w:r w:rsidRPr="002D420C">
              <w:rPr>
                <w:rFonts w:cs="Arial"/>
                <w:b w:val="0"/>
                <w:sz w:val="20"/>
              </w:rPr>
              <w:t>Support of rank 3, 4 for FeType-II</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31153B9" w14:textId="77777777" w:rsidR="0029525A" w:rsidRPr="002D420C" w:rsidRDefault="0029525A" w:rsidP="0029525A">
            <w:pPr>
              <w:pStyle w:val="TAH"/>
              <w:jc w:val="left"/>
              <w:rPr>
                <w:rFonts w:cs="Arial"/>
                <w:b w:val="0"/>
                <w:sz w:val="20"/>
              </w:rPr>
            </w:pPr>
            <w:r w:rsidRPr="002D420C">
              <w:rPr>
                <w:rFonts w:cs="Arial"/>
                <w:b w:val="0"/>
                <w:sz w:val="20"/>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C5C150" w14:textId="77777777" w:rsidR="0029525A" w:rsidRPr="002D420C" w:rsidRDefault="0029525A" w:rsidP="0029525A">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96037C" w14:textId="77777777" w:rsidR="0029525A" w:rsidRPr="002D420C" w:rsidRDefault="0029525A" w:rsidP="0029525A">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9109BB0" w14:textId="77777777" w:rsidR="0029525A" w:rsidRPr="002D420C" w:rsidRDefault="0029525A" w:rsidP="0029525A">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D31A1A7" w14:textId="77777777" w:rsidR="0029525A" w:rsidRPr="002D420C" w:rsidRDefault="0029525A" w:rsidP="0029525A">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136108" w14:textId="77777777" w:rsidR="0029525A" w:rsidRPr="002D420C" w:rsidRDefault="0029525A" w:rsidP="0029525A">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7E2FD1" w14:textId="77777777" w:rsidR="0029525A" w:rsidRPr="002D420C" w:rsidRDefault="0029525A" w:rsidP="0029525A">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1FD62CF" w14:textId="77777777" w:rsidR="0029525A" w:rsidRPr="002D420C" w:rsidRDefault="0029525A" w:rsidP="0029525A">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0C458AB" w14:textId="77777777" w:rsidR="0029525A" w:rsidRPr="002D420C" w:rsidRDefault="0029525A" w:rsidP="0029525A">
            <w:pPr>
              <w:pStyle w:val="TAH"/>
              <w:jc w:val="left"/>
              <w:rPr>
                <w:rFonts w:cs="Arial"/>
                <w:b w:val="0"/>
                <w:sz w:val="20"/>
              </w:rPr>
            </w:pPr>
            <w:r w:rsidRPr="002D420C">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8A7E2C" w14:textId="77777777" w:rsidR="0029525A" w:rsidRPr="002D420C" w:rsidRDefault="0029525A" w:rsidP="0029525A">
            <w:pPr>
              <w:pStyle w:val="TAH"/>
              <w:jc w:val="left"/>
              <w:rPr>
                <w:rFonts w:cs="Arial"/>
                <w:b w:val="0"/>
                <w:sz w:val="20"/>
              </w:rPr>
            </w:pPr>
            <w:r w:rsidRPr="002D420C">
              <w:rPr>
                <w:rFonts w:cs="Arial"/>
                <w:b w:val="0"/>
                <w:sz w:val="20"/>
              </w:rPr>
              <w:t>Optional with capability signalling</w:t>
            </w:r>
          </w:p>
        </w:tc>
      </w:tr>
      <w:tr w:rsidR="0037416A" w:rsidRPr="004209D4" w14:paraId="01EFBC39" w14:textId="77777777" w:rsidTr="004209D4">
        <w:trPr>
          <w:trHeight w:val="20"/>
          <w:ins w:id="643" w:author="Apple" w:date="2021-11-04T08:4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805C70" w14:textId="0C926E8B" w:rsidR="0037416A" w:rsidRPr="002D420C" w:rsidRDefault="0037416A" w:rsidP="0037416A">
            <w:pPr>
              <w:pStyle w:val="TAH"/>
              <w:jc w:val="left"/>
              <w:rPr>
                <w:ins w:id="644" w:author="Apple" w:date="2021-11-04T08:47:00Z"/>
                <w:rFonts w:cs="Arial"/>
                <w:b w:val="0"/>
                <w:sz w:val="20"/>
              </w:rPr>
            </w:pPr>
            <w:ins w:id="645" w:author="Apple" w:date="2021-11-04T08:47:00Z">
              <w:r w:rsidRPr="002D420C">
                <w:rPr>
                  <w:rFonts w:cs="Arial"/>
                  <w:b w:val="0"/>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6ECBD" w14:textId="5C300EC7" w:rsidR="0037416A" w:rsidRPr="002D420C" w:rsidRDefault="0037416A" w:rsidP="0037416A">
            <w:pPr>
              <w:pStyle w:val="TAH"/>
              <w:jc w:val="left"/>
              <w:rPr>
                <w:ins w:id="646" w:author="Apple" w:date="2021-11-04T08:47:00Z"/>
                <w:rFonts w:cs="Arial"/>
                <w:b w:val="0"/>
                <w:sz w:val="20"/>
              </w:rPr>
            </w:pPr>
            <w:ins w:id="647" w:author="Apple" w:date="2021-11-04T08:47:00Z">
              <w:r w:rsidRPr="002D420C">
                <w:rPr>
                  <w:rFonts w:cs="Arial"/>
                  <w:b w:val="0"/>
                  <w:sz w:val="20"/>
                </w:rPr>
                <w:t>23-9-</w:t>
              </w:r>
              <w:r>
                <w:rPr>
                  <w:rFonts w:cs="Arial"/>
                  <w:b w:val="0"/>
                  <w:sz w:val="20"/>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4BD0B" w14:textId="625D5710" w:rsidR="0037416A" w:rsidRPr="002D420C" w:rsidRDefault="0037416A" w:rsidP="0037416A">
            <w:pPr>
              <w:pStyle w:val="TAH"/>
              <w:jc w:val="left"/>
              <w:rPr>
                <w:ins w:id="648" w:author="Apple" w:date="2021-11-04T08:47:00Z"/>
                <w:rFonts w:cs="Arial"/>
                <w:b w:val="0"/>
                <w:sz w:val="20"/>
              </w:rPr>
            </w:pPr>
            <w:ins w:id="649" w:author="Apple" w:date="2021-11-04T08:47:00Z">
              <w:r w:rsidRPr="002D420C">
                <w:rPr>
                  <w:rFonts w:cs="Arial"/>
                  <w:b w:val="0"/>
                  <w:sz w:val="20"/>
                </w:rPr>
                <w:t xml:space="preserve">Support of </w:t>
              </w:r>
              <w:r w:rsidR="00C61EE1">
                <w:rPr>
                  <w:rFonts w:cs="Arial"/>
                  <w:b w:val="0"/>
                  <w:sz w:val="20"/>
                </w:rPr>
                <w:t>R=2</w:t>
              </w:r>
              <w:r w:rsidRPr="002D420C">
                <w:rPr>
                  <w:rFonts w:cs="Arial"/>
                  <w:b w:val="0"/>
                  <w:sz w:val="20"/>
                </w:rPr>
                <w:t xml:space="preserve"> </w:t>
              </w:r>
            </w:ins>
            <w:ins w:id="650" w:author="Apple" w:date="2021-11-04T08:57:00Z">
              <w:r w:rsidR="00A13CB1">
                <w:rPr>
                  <w:rFonts w:cs="Arial"/>
                  <w:b w:val="0"/>
                  <w:sz w:val="20"/>
                </w:rPr>
                <w:t xml:space="preserve">when Mv = 2 </w:t>
              </w:r>
            </w:ins>
            <w:ins w:id="651" w:author="Apple" w:date="2021-11-04T08:47:00Z">
              <w:r w:rsidRPr="002D420C">
                <w:rPr>
                  <w:rFonts w:cs="Arial"/>
                  <w:b w:val="0"/>
                  <w:sz w:val="20"/>
                </w:rPr>
                <w:t>for FeType-II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2B8114" w14:textId="3F6D4962" w:rsidR="00056B25" w:rsidRDefault="00056B25" w:rsidP="00056B25">
            <w:pPr>
              <w:pStyle w:val="ListParagraph"/>
              <w:numPr>
                <w:ilvl w:val="0"/>
                <w:numId w:val="23"/>
              </w:numPr>
              <w:spacing w:before="60" w:after="120"/>
              <w:ind w:leftChars="0"/>
              <w:contextualSpacing/>
              <w:rPr>
                <w:ins w:id="652" w:author="Apple" w:date="2021-11-04T08:48:00Z"/>
                <w:rFonts w:ascii="Arial" w:eastAsia="Times New Roman" w:hAnsi="Arial" w:cs="Arial"/>
                <w:sz w:val="20"/>
              </w:rPr>
            </w:pPr>
            <w:ins w:id="653" w:author="Apple" w:date="2021-11-04T08:48:00Z">
              <w:r w:rsidRPr="002D420C">
                <w:rPr>
                  <w:rFonts w:ascii="Arial" w:eastAsia="Times New Roman" w:hAnsi="Arial" w:cs="Arial"/>
                  <w:sz w:val="20"/>
                </w:rPr>
                <w:t>{Max # of Tx ports in one resource, Max # of resources and total # of Tx ports}] to support Port-selection FeType-II with Mv=</w:t>
              </w:r>
              <w:r>
                <w:rPr>
                  <w:rFonts w:ascii="Arial" w:eastAsia="Times New Roman" w:hAnsi="Arial" w:cs="Arial"/>
                  <w:sz w:val="20"/>
                </w:rPr>
                <w:t>2</w:t>
              </w:r>
            </w:ins>
            <w:ins w:id="654" w:author="Apple" w:date="2021-11-04T08:57:00Z">
              <w:r w:rsidR="00A13CB1">
                <w:rPr>
                  <w:rFonts w:ascii="Arial" w:eastAsia="Times New Roman" w:hAnsi="Arial" w:cs="Arial"/>
                  <w:sz w:val="20"/>
                </w:rPr>
                <w:t xml:space="preserve"> and R=2</w:t>
              </w:r>
            </w:ins>
          </w:p>
          <w:p w14:paraId="57EF2AC9" w14:textId="5ECEBDFC" w:rsidR="00056B25" w:rsidRPr="002D420C" w:rsidRDefault="00056B25" w:rsidP="00056B25">
            <w:pPr>
              <w:pStyle w:val="ListParagraph"/>
              <w:numPr>
                <w:ilvl w:val="0"/>
                <w:numId w:val="23"/>
              </w:numPr>
              <w:spacing w:before="60" w:after="120"/>
              <w:ind w:leftChars="0"/>
              <w:contextualSpacing/>
              <w:rPr>
                <w:ins w:id="655" w:author="Apple" w:date="2021-11-04T08:47:00Z"/>
                <w:rFonts w:ascii="Arial" w:eastAsia="Times New Roman" w:hAnsi="Arial" w:cs="Arial"/>
                <w:sz w:val="20"/>
              </w:rPr>
            </w:pPr>
            <w:ins w:id="656" w:author="Apple" w:date="2021-11-04T08:48:00Z">
              <w:r>
                <w:rPr>
                  <w:rFonts w:ascii="Arial" w:eastAsia="Times New Roman" w:hAnsi="Arial" w:cs="Arial"/>
                  <w:sz w:val="20"/>
                </w:rPr>
                <w:t xml:space="preserve">Support of R=2 </w:t>
              </w:r>
            </w:ins>
            <w:ins w:id="657" w:author="Apple" w:date="2021-11-04T08:57:00Z">
              <w:r w:rsidR="00A13CB1">
                <w:rPr>
                  <w:rFonts w:ascii="Arial" w:eastAsia="Times New Roman" w:hAnsi="Arial" w:cs="Arial"/>
                  <w:sz w:val="20"/>
                </w:rPr>
                <w:t xml:space="preserve">when Mv=2 </w:t>
              </w:r>
            </w:ins>
            <w:ins w:id="658" w:author="Apple" w:date="2021-11-04T08:48:00Z">
              <w:r>
                <w:rPr>
                  <w:rFonts w:ascii="Arial" w:eastAsia="Times New Roman" w:hAnsi="Arial" w:cs="Arial"/>
                  <w:sz w:val="20"/>
                </w:rPr>
                <w:t xml:space="preserve">for FeType-II Port Selection Codebook </w:t>
              </w:r>
            </w:ins>
          </w:p>
          <w:p w14:paraId="6C25132E" w14:textId="28A0164A" w:rsidR="0037416A" w:rsidRPr="002D420C" w:rsidRDefault="0037416A" w:rsidP="0037416A">
            <w:pPr>
              <w:pStyle w:val="TAH"/>
              <w:jc w:val="left"/>
              <w:rPr>
                <w:ins w:id="659" w:author="Apple" w:date="2021-11-04T08:47:00Z"/>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5DB0CA" w14:textId="515490E1" w:rsidR="0037416A" w:rsidRPr="002D420C" w:rsidRDefault="0037416A" w:rsidP="0037416A">
            <w:pPr>
              <w:pStyle w:val="TAH"/>
              <w:jc w:val="left"/>
              <w:rPr>
                <w:ins w:id="660" w:author="Apple" w:date="2021-11-04T08:47:00Z"/>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541092" w14:textId="77777777" w:rsidR="0037416A" w:rsidRPr="002D420C" w:rsidRDefault="0037416A" w:rsidP="0037416A">
            <w:pPr>
              <w:pStyle w:val="TAH"/>
              <w:jc w:val="left"/>
              <w:rPr>
                <w:ins w:id="661" w:author="Apple" w:date="2021-11-04T08:47:00Z"/>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C8D0C" w14:textId="77777777" w:rsidR="0037416A" w:rsidRPr="002D420C" w:rsidRDefault="0037416A" w:rsidP="0037416A">
            <w:pPr>
              <w:pStyle w:val="TAH"/>
              <w:jc w:val="left"/>
              <w:rPr>
                <w:ins w:id="662" w:author="Apple" w:date="2021-11-04T08:47:00Z"/>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8C07A8" w14:textId="77777777" w:rsidR="0037416A" w:rsidRPr="002D420C" w:rsidRDefault="0037416A" w:rsidP="0037416A">
            <w:pPr>
              <w:pStyle w:val="TAN"/>
              <w:rPr>
                <w:ins w:id="663" w:author="Apple" w:date="2021-11-04T08:47:00Z"/>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EB371" w14:textId="77777777" w:rsidR="0037416A" w:rsidRPr="002D420C" w:rsidRDefault="0037416A" w:rsidP="0037416A">
            <w:pPr>
              <w:pStyle w:val="TAN"/>
              <w:rPr>
                <w:ins w:id="664" w:author="Apple" w:date="2021-11-04T08:47:00Z"/>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6AFBF" w14:textId="77777777" w:rsidR="0037416A" w:rsidRPr="002D420C" w:rsidRDefault="0037416A" w:rsidP="0037416A">
            <w:pPr>
              <w:pStyle w:val="TAH"/>
              <w:jc w:val="left"/>
              <w:rPr>
                <w:ins w:id="665" w:author="Apple" w:date="2021-11-04T08:47:00Z"/>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106FB" w14:textId="77777777" w:rsidR="0037416A" w:rsidRPr="002D420C" w:rsidRDefault="0037416A" w:rsidP="0037416A">
            <w:pPr>
              <w:pStyle w:val="TAH"/>
              <w:jc w:val="left"/>
              <w:rPr>
                <w:ins w:id="666" w:author="Apple" w:date="2021-11-04T08:47:00Z"/>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C5A7CB" w14:textId="77777777" w:rsidR="0037416A" w:rsidRPr="002D420C" w:rsidRDefault="0037416A" w:rsidP="0037416A">
            <w:pPr>
              <w:pStyle w:val="TAH"/>
              <w:jc w:val="left"/>
              <w:rPr>
                <w:ins w:id="667" w:author="Apple" w:date="2021-11-04T08:47:00Z"/>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657756" w14:textId="77777777" w:rsidR="00056B25" w:rsidRPr="00570D78" w:rsidRDefault="00056B25" w:rsidP="00056B25">
            <w:pPr>
              <w:pStyle w:val="TAL"/>
              <w:rPr>
                <w:ins w:id="668" w:author="Apple" w:date="2021-11-04T08:48:00Z"/>
                <w:rFonts w:cs="Arial"/>
                <w:color w:val="000000" w:themeColor="text1"/>
                <w:sz w:val="20"/>
              </w:rPr>
            </w:pPr>
            <w:ins w:id="669" w:author="Apple" w:date="2021-11-04T08:48:00Z">
              <w:r>
                <w:rPr>
                  <w:rFonts w:cs="Arial"/>
                  <w:color w:val="000000" w:themeColor="text1"/>
                  <w:sz w:val="20"/>
                </w:rPr>
                <w:t xml:space="preserve">Component </w:t>
              </w:r>
              <w:r w:rsidRPr="00570D78">
                <w:rPr>
                  <w:rFonts w:cs="Arial"/>
                  <w:color w:val="000000" w:themeColor="text1"/>
                  <w:sz w:val="20"/>
                </w:rPr>
                <w:t>1:</w:t>
              </w:r>
            </w:ins>
          </w:p>
          <w:p w14:paraId="789FFAB3" w14:textId="77777777" w:rsidR="00056B25" w:rsidRPr="00570D78" w:rsidRDefault="00056B25" w:rsidP="00056B25">
            <w:pPr>
              <w:pStyle w:val="TAL"/>
              <w:numPr>
                <w:ilvl w:val="0"/>
                <w:numId w:val="22"/>
              </w:numPr>
              <w:overflowPunct w:val="0"/>
              <w:autoSpaceDE w:val="0"/>
              <w:autoSpaceDN w:val="0"/>
              <w:adjustRightInd w:val="0"/>
              <w:textAlignment w:val="baseline"/>
              <w:rPr>
                <w:ins w:id="670" w:author="Apple" w:date="2021-11-04T08:48:00Z"/>
                <w:rFonts w:cs="Arial"/>
                <w:color w:val="000000" w:themeColor="text1"/>
                <w:sz w:val="20"/>
              </w:rPr>
            </w:pPr>
            <w:ins w:id="671" w:author="Apple" w:date="2021-11-04T08:48:00Z">
              <w:r w:rsidRPr="00570D78">
                <w:rPr>
                  <w:rFonts w:cs="Arial"/>
                  <w:color w:val="000000" w:themeColor="text1"/>
                  <w:sz w:val="20"/>
                </w:rPr>
                <w:t>Maximum 16 triplets</w:t>
              </w:r>
            </w:ins>
          </w:p>
          <w:p w14:paraId="2C61AAC7" w14:textId="77777777" w:rsidR="00056B25" w:rsidRPr="00570D78" w:rsidRDefault="00056B25" w:rsidP="00056B25">
            <w:pPr>
              <w:pStyle w:val="TAL"/>
              <w:numPr>
                <w:ilvl w:val="0"/>
                <w:numId w:val="22"/>
              </w:numPr>
              <w:overflowPunct w:val="0"/>
              <w:autoSpaceDE w:val="0"/>
              <w:autoSpaceDN w:val="0"/>
              <w:adjustRightInd w:val="0"/>
              <w:textAlignment w:val="baseline"/>
              <w:rPr>
                <w:ins w:id="672" w:author="Apple" w:date="2021-11-04T08:48:00Z"/>
                <w:rFonts w:cs="Arial"/>
                <w:color w:val="000000" w:themeColor="text1"/>
                <w:sz w:val="20"/>
              </w:rPr>
            </w:pPr>
            <w:ins w:id="673" w:author="Apple" w:date="2021-11-04T08:48:00Z">
              <w:r w:rsidRPr="00570D78">
                <w:rPr>
                  <w:rFonts w:cs="Arial"/>
                  <w:color w:val="000000" w:themeColor="text1"/>
                  <w:sz w:val="20"/>
                </w:rPr>
                <w:t>Max # of Tx ports in one resource: {4,8,12,16,24,32}</w:t>
              </w:r>
            </w:ins>
          </w:p>
          <w:p w14:paraId="0FA8E959" w14:textId="77777777" w:rsidR="00056B25" w:rsidRPr="00056B25" w:rsidRDefault="00056B25" w:rsidP="00056B25">
            <w:pPr>
              <w:pStyle w:val="TAL"/>
              <w:numPr>
                <w:ilvl w:val="0"/>
                <w:numId w:val="22"/>
              </w:numPr>
              <w:overflowPunct w:val="0"/>
              <w:autoSpaceDE w:val="0"/>
              <w:autoSpaceDN w:val="0"/>
              <w:adjustRightInd w:val="0"/>
              <w:textAlignment w:val="baseline"/>
              <w:rPr>
                <w:ins w:id="674" w:author="Apple" w:date="2021-11-04T08:48:00Z"/>
                <w:rFonts w:cs="Arial"/>
                <w:b/>
                <w:sz w:val="20"/>
              </w:rPr>
            </w:pPr>
            <w:ins w:id="675" w:author="Apple" w:date="2021-11-04T08:48:00Z">
              <w:r w:rsidRPr="00570D78">
                <w:rPr>
                  <w:rFonts w:cs="Arial"/>
                  <w:color w:val="000000" w:themeColor="text1"/>
                  <w:sz w:val="20"/>
                </w:rPr>
                <w:t>Max # resources: {1 to 64}</w:t>
              </w:r>
            </w:ins>
          </w:p>
          <w:p w14:paraId="6AC30410" w14:textId="11D8DCC4" w:rsidR="00056B25" w:rsidRPr="002D420C" w:rsidRDefault="00056B25" w:rsidP="00994948">
            <w:pPr>
              <w:pStyle w:val="TAL"/>
              <w:numPr>
                <w:ilvl w:val="0"/>
                <w:numId w:val="22"/>
              </w:numPr>
              <w:overflowPunct w:val="0"/>
              <w:autoSpaceDE w:val="0"/>
              <w:autoSpaceDN w:val="0"/>
              <w:adjustRightInd w:val="0"/>
              <w:textAlignment w:val="baseline"/>
              <w:rPr>
                <w:ins w:id="676" w:author="Apple" w:date="2021-11-04T08:47:00Z"/>
                <w:rFonts w:cs="Arial"/>
                <w:b/>
                <w:sz w:val="20"/>
              </w:rPr>
            </w:pPr>
            <w:ins w:id="677" w:author="Apple" w:date="2021-11-04T08:48:00Z">
              <w:r w:rsidRPr="00570D78">
                <w:rPr>
                  <w:rFonts w:cs="Arial"/>
                  <w:color w:val="000000" w:themeColor="text1"/>
                  <w:sz w:val="20"/>
                </w:rPr>
                <w:t>Max # total ports: {4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FDA8A" w14:textId="54E760AE" w:rsidR="0037416A" w:rsidRPr="002D420C" w:rsidRDefault="0037416A" w:rsidP="0037416A">
            <w:pPr>
              <w:pStyle w:val="TAH"/>
              <w:jc w:val="left"/>
              <w:rPr>
                <w:ins w:id="678" w:author="Apple" w:date="2021-11-04T08:47:00Z"/>
                <w:rFonts w:cs="Arial"/>
                <w:b w:val="0"/>
                <w:sz w:val="20"/>
              </w:rPr>
            </w:pPr>
            <w:ins w:id="679" w:author="Apple" w:date="2021-11-04T08:47:00Z">
              <w:r w:rsidRPr="002D420C">
                <w:rPr>
                  <w:rFonts w:cs="Arial"/>
                  <w:b w:val="0"/>
                  <w:sz w:val="20"/>
                </w:rPr>
                <w:t>Optional with capability signalling</w:t>
              </w:r>
            </w:ins>
          </w:p>
        </w:tc>
      </w:tr>
    </w:tbl>
    <w:p w14:paraId="62C246AE" w14:textId="77777777" w:rsidR="0060021C" w:rsidRDefault="0060021C" w:rsidP="009E0709">
      <w:pPr>
        <w:spacing w:afterLines="50" w:after="120"/>
        <w:rPr>
          <w:rFonts w:eastAsia="MS Mincho"/>
          <w:sz w:val="22"/>
        </w:rPr>
      </w:pPr>
    </w:p>
    <w:p w14:paraId="521E5AAD" w14:textId="0CDC11CF" w:rsidR="0060021C" w:rsidRDefault="0060021C" w:rsidP="009E0709">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67918" w14:textId="77777777" w:rsidR="000D4858" w:rsidRDefault="000D4858">
      <w:r>
        <w:separator/>
      </w:r>
    </w:p>
  </w:endnote>
  <w:endnote w:type="continuationSeparator" w:id="0">
    <w:p w14:paraId="5ECB6859" w14:textId="77777777" w:rsidR="000D4858" w:rsidRDefault="000D4858">
      <w:r>
        <w:continuationSeparator/>
      </w:r>
    </w:p>
  </w:endnote>
  <w:endnote w:type="continuationNotice" w:id="1">
    <w:p w14:paraId="0B32FF21" w14:textId="77777777" w:rsidR="000D4858" w:rsidRDefault="000D4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F15FC2" w:rsidRPr="00000924" w:rsidRDefault="00F15FC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15FC2" w:rsidRPr="00000924" w:rsidRDefault="00F15FC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BABD" w14:textId="77777777" w:rsidR="000D4858" w:rsidRDefault="000D4858">
      <w:r>
        <w:separator/>
      </w:r>
    </w:p>
  </w:footnote>
  <w:footnote w:type="continuationSeparator" w:id="0">
    <w:p w14:paraId="5CF6FCB0" w14:textId="77777777" w:rsidR="000D4858" w:rsidRDefault="000D4858">
      <w:r>
        <w:continuationSeparator/>
      </w:r>
    </w:p>
  </w:footnote>
  <w:footnote w:type="continuationNotice" w:id="1">
    <w:p w14:paraId="29C05C73" w14:textId="77777777" w:rsidR="000D4858" w:rsidRDefault="000D48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A2B1C"/>
    <w:multiLevelType w:val="hybridMultilevel"/>
    <w:tmpl w:val="E45C5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B831A6"/>
    <w:multiLevelType w:val="hybridMultilevel"/>
    <w:tmpl w:val="DD8CFD0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2"/>
  </w:num>
  <w:num w:numId="4">
    <w:abstractNumId w:val="1"/>
  </w:num>
  <w:num w:numId="5">
    <w:abstractNumId w:val="5"/>
  </w:num>
  <w:num w:numId="6">
    <w:abstractNumId w:val="10"/>
  </w:num>
  <w:num w:numId="7">
    <w:abstractNumId w:val="19"/>
  </w:num>
  <w:num w:numId="8">
    <w:abstractNumId w:val="14"/>
  </w:num>
  <w:num w:numId="9">
    <w:abstractNumId w:val="13"/>
  </w:num>
  <w:num w:numId="10">
    <w:abstractNumId w:val="7"/>
  </w:num>
  <w:num w:numId="11">
    <w:abstractNumId w:val="11"/>
  </w:num>
  <w:num w:numId="12">
    <w:abstractNumId w:val="2"/>
  </w:num>
  <w:num w:numId="13">
    <w:abstractNumId w:val="18"/>
  </w:num>
  <w:num w:numId="14">
    <w:abstractNumId w:val="15"/>
  </w:num>
  <w:num w:numId="15">
    <w:abstractNumId w:val="9"/>
  </w:num>
  <w:num w:numId="16">
    <w:abstractNumId w:val="0"/>
  </w:num>
  <w:num w:numId="17">
    <w:abstractNumId w:val="6"/>
  </w:num>
  <w:num w:numId="18">
    <w:abstractNumId w:val="3"/>
  </w:num>
  <w:num w:numId="19">
    <w:abstractNumId w:val="4"/>
  </w:num>
  <w:num w:numId="20">
    <w:abstractNumId w:val="16"/>
  </w:num>
  <w:num w:numId="21">
    <w:abstractNumId w:val="12"/>
  </w:num>
  <w:num w:numId="22">
    <w:abstractNumId w:val="17"/>
  </w:num>
  <w:num w:numId="23">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F54"/>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35C"/>
    <w:rsid w:val="00032415"/>
    <w:rsid w:val="00032505"/>
    <w:rsid w:val="00032526"/>
    <w:rsid w:val="00032CE3"/>
    <w:rsid w:val="00032E59"/>
    <w:rsid w:val="000334A7"/>
    <w:rsid w:val="00033641"/>
    <w:rsid w:val="00033800"/>
    <w:rsid w:val="000339FC"/>
    <w:rsid w:val="00033AEC"/>
    <w:rsid w:val="00033B6D"/>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6F"/>
    <w:rsid w:val="000412EA"/>
    <w:rsid w:val="000413B6"/>
    <w:rsid w:val="000414D2"/>
    <w:rsid w:val="00041699"/>
    <w:rsid w:val="00041715"/>
    <w:rsid w:val="00041AF7"/>
    <w:rsid w:val="00041B98"/>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AEA"/>
    <w:rsid w:val="00047C54"/>
    <w:rsid w:val="00047CB6"/>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B25"/>
    <w:rsid w:val="0005703C"/>
    <w:rsid w:val="0005748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B17"/>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377"/>
    <w:rsid w:val="000B16EB"/>
    <w:rsid w:val="000B177C"/>
    <w:rsid w:val="000B1BDB"/>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44F"/>
    <w:rsid w:val="000D478A"/>
    <w:rsid w:val="000D4832"/>
    <w:rsid w:val="000D4858"/>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7D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FB"/>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2A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CD7"/>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646"/>
    <w:rsid w:val="002808E2"/>
    <w:rsid w:val="002808E6"/>
    <w:rsid w:val="002809EC"/>
    <w:rsid w:val="0028122E"/>
    <w:rsid w:val="00281486"/>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25A"/>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20C"/>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BCE"/>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214"/>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ED5"/>
    <w:rsid w:val="00317FB1"/>
    <w:rsid w:val="0032042F"/>
    <w:rsid w:val="00320911"/>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97"/>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0E8"/>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16A"/>
    <w:rsid w:val="003745DC"/>
    <w:rsid w:val="003745E4"/>
    <w:rsid w:val="003746A1"/>
    <w:rsid w:val="0037490E"/>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77B"/>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215"/>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53F"/>
    <w:rsid w:val="00415545"/>
    <w:rsid w:val="004158F8"/>
    <w:rsid w:val="00415CB0"/>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4F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DF2"/>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0C1"/>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91"/>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CA"/>
    <w:rsid w:val="004F62E7"/>
    <w:rsid w:val="004F67D2"/>
    <w:rsid w:val="004F69FE"/>
    <w:rsid w:val="004F6BCE"/>
    <w:rsid w:val="004F7037"/>
    <w:rsid w:val="004F707C"/>
    <w:rsid w:val="004F7086"/>
    <w:rsid w:val="004F74D4"/>
    <w:rsid w:val="004F7810"/>
    <w:rsid w:val="004F7C8D"/>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A35"/>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5"/>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C49"/>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6D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74"/>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5A6"/>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AEE"/>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C81"/>
    <w:rsid w:val="0079728E"/>
    <w:rsid w:val="00797290"/>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B0"/>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A3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53D"/>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3FCD"/>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42"/>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948"/>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CA0"/>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5A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CB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352"/>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25"/>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2D7"/>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EC1"/>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237"/>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945"/>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160"/>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1EE1"/>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741"/>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184"/>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B82"/>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25A"/>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18E"/>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58"/>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477"/>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58D"/>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CD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AB5"/>
    <w:rsid w:val="00F15B1B"/>
    <w:rsid w:val="00F15B22"/>
    <w:rsid w:val="00F15D38"/>
    <w:rsid w:val="00F15DA8"/>
    <w:rsid w:val="00F15FA1"/>
    <w:rsid w:val="00F15FC2"/>
    <w:rsid w:val="00F1606B"/>
    <w:rsid w:val="00F161ED"/>
    <w:rsid w:val="00F1687C"/>
    <w:rsid w:val="00F16B38"/>
    <w:rsid w:val="00F16E78"/>
    <w:rsid w:val="00F17250"/>
    <w:rsid w:val="00F1738D"/>
    <w:rsid w:val="00F174E4"/>
    <w:rsid w:val="00F17696"/>
    <w:rsid w:val="00F176A2"/>
    <w:rsid w:val="00F179C3"/>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4F13"/>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6F3"/>
    <w:rsid w:val="00F47A62"/>
    <w:rsid w:val="00F47D54"/>
    <w:rsid w:val="00F50083"/>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04"/>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6EB"/>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8ED"/>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A3C"/>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782"/>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B92160"/>
    <w:pPr>
      <w:tabs>
        <w:tab w:val="left" w:pos="1701"/>
        <w:tab w:val="right" w:pos="9639"/>
      </w:tabs>
      <w:spacing w:after="240"/>
    </w:pPr>
    <w:rPr>
      <w:rFonts w:eastAsia="Times New Roman"/>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6B1B3C94-0717-7543-BF7F-FBFF4352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4677</Words>
  <Characters>26661</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72</cp:revision>
  <cp:lastPrinted>2017-08-09T04:40:00Z</cp:lastPrinted>
  <dcterms:created xsi:type="dcterms:W3CDTF">2021-10-29T03:06:00Z</dcterms:created>
  <dcterms:modified xsi:type="dcterms:W3CDTF">2021-11-05T14:43:00Z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